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9B5F8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R5-1</w:t>
      </w:r>
      <w:r w:rsidR="009B5F84">
        <w:rPr>
          <w:rFonts w:hint="eastAsia"/>
          <w:b/>
          <w:i/>
          <w:noProof/>
          <w:sz w:val="28"/>
          <w:lang w:eastAsia="zh-CN"/>
        </w:rPr>
        <w:t>4</w:t>
      </w:r>
      <w:r w:rsidR="001A243C">
        <w:rPr>
          <w:rFonts w:hint="eastAsia"/>
          <w:b/>
          <w:i/>
          <w:noProof/>
          <w:sz w:val="28"/>
          <w:lang w:eastAsia="zh-CN"/>
        </w:rPr>
        <w:t>0224</w:t>
      </w:r>
      <w:r w:rsidR="00EB0465" w:rsidRPr="00EB0465">
        <w:rPr>
          <w:rFonts w:hint="eastAsia"/>
          <w:b/>
          <w:i/>
          <w:noProof/>
          <w:sz w:val="28"/>
          <w:highlight w:val="red"/>
          <w:lang w:eastAsia="zh-CN"/>
        </w:rPr>
        <w:t>r1</w:t>
      </w:r>
    </w:p>
    <w:p w:rsidR="001E41F3" w:rsidRPr="007A2A3B" w:rsidRDefault="009B5F84" w:rsidP="005E2C44">
      <w:pPr>
        <w:pStyle w:val="CRCoverPage"/>
        <w:outlineLvl w:val="0"/>
        <w:rPr>
          <w:b/>
          <w:noProof/>
          <w:sz w:val="24"/>
          <w:lang w:eastAsia="zh-CN"/>
        </w:rPr>
      </w:pPr>
      <w:r w:rsidRPr="009B5F84">
        <w:rPr>
          <w:b/>
          <w:noProof/>
          <w:sz w:val="24"/>
        </w:rPr>
        <w:t>Prague</w:t>
      </w:r>
      <w:r w:rsidR="007A2A3B">
        <w:rPr>
          <w:b/>
          <w:noProof/>
          <w:sz w:val="24"/>
        </w:rPr>
        <w:t xml:space="preserve">, </w:t>
      </w:r>
      <w:r w:rsidRPr="009B5F84">
        <w:rPr>
          <w:rFonts w:hint="eastAsia"/>
          <w:b/>
          <w:noProof/>
          <w:sz w:val="24"/>
        </w:rPr>
        <w:t>Czech Republic</w:t>
      </w:r>
      <w:r w:rsidR="007A2A3B">
        <w:rPr>
          <w:b/>
          <w:noProof/>
          <w:sz w:val="24"/>
        </w:rPr>
        <w:t xml:space="preserve">, </w:t>
      </w:r>
      <w:r>
        <w:rPr>
          <w:rFonts w:hint="eastAsia"/>
          <w:b/>
          <w:noProof/>
          <w:sz w:val="24"/>
          <w:lang w:eastAsia="zh-CN"/>
        </w:rPr>
        <w:t>10</w:t>
      </w:r>
      <w:r w:rsidR="007A2A3B">
        <w:rPr>
          <w:b/>
          <w:noProof/>
          <w:sz w:val="24"/>
        </w:rPr>
        <w:t xml:space="preserve"> - 1</w:t>
      </w:r>
      <w:r>
        <w:rPr>
          <w:rFonts w:hint="eastAsia"/>
          <w:b/>
          <w:noProof/>
          <w:sz w:val="24"/>
          <w:lang w:eastAsia="zh-CN"/>
        </w:rPr>
        <w:t>4</w:t>
      </w:r>
      <w:r w:rsidR="007A2A3B">
        <w:rPr>
          <w:b/>
          <w:noProof/>
          <w:sz w:val="24"/>
        </w:rPr>
        <w:t xml:space="preserve"> </w:t>
      </w:r>
      <w:r>
        <w:rPr>
          <w:rFonts w:hint="eastAsia"/>
          <w:b/>
          <w:noProof/>
          <w:sz w:val="24"/>
          <w:lang w:eastAsia="zh-CN"/>
        </w:rPr>
        <w:t>February</w:t>
      </w:r>
      <w:r w:rsidR="007A2A3B">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105C2D" w:rsidP="00105C2D">
            <w:pPr>
              <w:pStyle w:val="CRCoverPage"/>
              <w:spacing w:after="0"/>
              <w:jc w:val="center"/>
              <w:rPr>
                <w:noProof/>
                <w:lang w:eastAsia="zh-CN"/>
              </w:rPr>
            </w:pPr>
            <w:r w:rsidRPr="00C93BE4">
              <w:rPr>
                <w:rFonts w:hint="eastAsia"/>
                <w:b/>
                <w:noProof/>
                <w:sz w:val="32"/>
                <w:lang w:eastAsia="zh-CN"/>
              </w:rPr>
              <w:t>1</w:t>
            </w:r>
            <w:r>
              <w:rPr>
                <w:rFonts w:hint="eastAsia"/>
                <w:b/>
                <w:noProof/>
                <w:sz w:val="32"/>
                <w:lang w:eastAsia="zh-CN"/>
              </w:rPr>
              <w:t>2</w:t>
            </w:r>
            <w:r w:rsidR="007A2A3B" w:rsidRPr="00C93BE4">
              <w:rPr>
                <w:rFonts w:hint="eastAsia"/>
                <w:b/>
                <w:noProof/>
                <w:sz w:val="32"/>
                <w:lang w:eastAsia="zh-CN"/>
              </w:rPr>
              <w:t>.</w:t>
            </w:r>
            <w:r>
              <w:rPr>
                <w:rFonts w:hint="eastAsia"/>
                <w:b/>
                <w:noProof/>
                <w:sz w:val="32"/>
                <w:lang w:eastAsia="zh-CN"/>
              </w:rPr>
              <w:t>0</w:t>
            </w:r>
            <w:r w:rsidR="007A2A3B"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6821CA" w:rsidP="009B5F84">
            <w:pPr>
              <w:pStyle w:val="CRCoverPage"/>
              <w:spacing w:after="0"/>
              <w:ind w:leftChars="50" w:left="100"/>
              <w:rPr>
                <w:noProof/>
              </w:rPr>
            </w:pPr>
            <w:r w:rsidRPr="009036A7">
              <w:rPr>
                <w:rFonts w:hint="eastAsia"/>
                <w:noProof/>
                <w:lang w:eastAsia="zh-CN"/>
              </w:rPr>
              <w:t xml:space="preserve">Updates to TC </w:t>
            </w:r>
            <w:r w:rsidR="009B5F84">
              <w:rPr>
                <w:rFonts w:hint="eastAsia"/>
                <w:noProof/>
                <w:lang w:eastAsia="zh-CN"/>
              </w:rPr>
              <w:t>7</w:t>
            </w:r>
            <w:r w:rsidRPr="009036A7">
              <w:rPr>
                <w:noProof/>
                <w:lang w:eastAsia="zh-CN"/>
              </w:rPr>
              <w:t>.</w:t>
            </w:r>
            <w:r w:rsidR="009B5F84">
              <w:rPr>
                <w:rFonts w:hint="eastAsia"/>
                <w:noProof/>
                <w:lang w:eastAsia="zh-CN"/>
              </w:rPr>
              <w:t>3</w:t>
            </w:r>
            <w:r w:rsidRPr="009036A7">
              <w:rPr>
                <w:noProof/>
                <w:lang w:eastAsia="zh-CN"/>
              </w:rPr>
              <w:t>A.1</w:t>
            </w:r>
            <w:r w:rsidRPr="009036A7">
              <w:rPr>
                <w:rFonts w:hint="eastAsia"/>
                <w:noProof/>
                <w:lang w:eastAsia="zh-CN"/>
              </w:rPr>
              <w:t xml:space="preserve"> for CA_3C</w:t>
            </w:r>
            <w:r w:rsidRPr="0044198A">
              <w:rPr>
                <w:rFonts w:hint="eastAsia"/>
                <w:noProof/>
                <w:lang w:eastAsia="zh-CN"/>
              </w:rPr>
              <w:t xml:space="preserve"> </w:t>
            </w:r>
            <w:r w:rsidR="002D7D4D">
              <w:rPr>
                <w:noProof/>
                <w:lang w:eastAsia="zh-CN"/>
              </w:rPr>
              <w:t xml:space="preserve"> </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9B5F84" w:rsidP="006821CA">
            <w:pPr>
              <w:pStyle w:val="CRCoverPage"/>
              <w:spacing w:after="0"/>
              <w:ind w:firstLineChars="50" w:firstLine="100"/>
              <w:rPr>
                <w:noProof/>
              </w:rPr>
            </w:pPr>
            <w:r>
              <w:rPr>
                <w:rFonts w:hint="eastAsia"/>
                <w:noProof/>
                <w:lang w:eastAsia="zh-CN"/>
              </w:rPr>
              <w:t>China Unicom</w:t>
            </w:r>
            <w:r>
              <w:rPr>
                <w:rFonts w:hint="eastAsia"/>
                <w:noProof/>
                <w:lang w:eastAsia="zh-CN"/>
              </w:rPr>
              <w:t>，</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7A2A3B" w:rsidP="009B5F84">
            <w:pPr>
              <w:pStyle w:val="CRCoverPage"/>
              <w:spacing w:after="0"/>
              <w:ind w:left="100"/>
              <w:rPr>
                <w:noProof/>
                <w:lang w:eastAsia="zh-CN"/>
              </w:rPr>
            </w:pPr>
            <w:r w:rsidRPr="005868F3">
              <w:rPr>
                <w:rFonts w:hint="eastAsia"/>
                <w:noProof/>
                <w:highlight w:val="red"/>
                <w:lang w:eastAsia="zh-CN"/>
              </w:rPr>
              <w:t>201</w:t>
            </w:r>
            <w:r w:rsidR="005868F3" w:rsidRPr="005868F3">
              <w:rPr>
                <w:rFonts w:hint="eastAsia"/>
                <w:noProof/>
                <w:highlight w:val="red"/>
                <w:lang w:eastAsia="zh-CN"/>
              </w:rPr>
              <w:t>4-02</w:t>
            </w:r>
            <w:r w:rsidRPr="005868F3">
              <w:rPr>
                <w:rFonts w:hint="eastAsia"/>
                <w:noProof/>
                <w:highlight w:val="red"/>
                <w:lang w:eastAsia="zh-CN"/>
              </w:rPr>
              <w:t>-</w:t>
            </w:r>
            <w:r w:rsidR="005868F3" w:rsidRPr="005868F3">
              <w:rPr>
                <w:rFonts w:hint="eastAsia"/>
                <w:noProof/>
                <w:highlight w:val="red"/>
                <w:lang w:eastAsia="zh-CN"/>
              </w:rPr>
              <w:t>1</w:t>
            </w:r>
            <w:r w:rsidR="009B5F84" w:rsidRPr="005868F3">
              <w:rPr>
                <w:rFonts w:hint="eastAsia"/>
                <w:noProof/>
                <w:highlight w:val="red"/>
                <w:lang w:eastAsia="zh-CN"/>
              </w:rPr>
              <w:t>1</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FC0D78">
            <w:pPr>
              <w:pStyle w:val="CRCoverPage"/>
              <w:spacing w:after="0"/>
              <w:ind w:left="100"/>
              <w:rPr>
                <w:noProof/>
                <w:lang w:eastAsia="zh-CN"/>
              </w:rPr>
            </w:pPr>
            <w:r w:rsidRPr="00C93BE4">
              <w:rPr>
                <w:noProof/>
              </w:rPr>
              <w:t>Rel-</w:t>
            </w:r>
            <w:r w:rsidR="00FC0D78">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8B7FE6" w:rsidP="000757EF">
            <w:pPr>
              <w:pStyle w:val="CRCoverPage"/>
              <w:spacing w:after="0"/>
              <w:rPr>
                <w:noProof/>
              </w:rPr>
            </w:pPr>
            <w:r>
              <w:rPr>
                <w:rFonts w:hint="eastAsia"/>
                <w:noProof/>
                <w:lang w:eastAsia="zh-CN"/>
              </w:rPr>
              <w:t>A new WI</w:t>
            </w:r>
            <w:r w:rsidR="00DF558C">
              <w:rPr>
                <w:rFonts w:hint="eastAsia"/>
                <w:noProof/>
                <w:lang w:eastAsia="zh-CN"/>
              </w:rPr>
              <w:t xml:space="preserve"> </w:t>
            </w:r>
            <w:r w:rsidR="00DF558C" w:rsidRPr="00886AF6">
              <w:rPr>
                <w:rFonts w:hint="eastAsia"/>
                <w:noProof/>
                <w:lang w:eastAsia="ja-JP"/>
              </w:rPr>
              <w:t>proposal</w:t>
            </w:r>
            <w:r>
              <w:rPr>
                <w:rFonts w:hint="eastAsia"/>
                <w:noProof/>
                <w:lang w:eastAsia="zh-CN"/>
              </w:rPr>
              <w:t xml:space="preserve"> of </w:t>
            </w:r>
            <w:r w:rsidR="006E1F44" w:rsidRPr="006E1F44">
              <w:rPr>
                <w:noProof/>
                <w:lang w:eastAsia="ja-JP"/>
              </w:rPr>
              <w:t>Further REL-12 Configurations for LTE Advanced Carrier Aggregation</w:t>
            </w:r>
            <w:r w:rsidR="004E00F4" w:rsidRPr="00886AF6">
              <w:rPr>
                <w:rFonts w:hint="eastAsia"/>
                <w:noProof/>
                <w:lang w:eastAsia="ja-JP"/>
              </w:rPr>
              <w:t xml:space="preserve"> was agreed</w:t>
            </w:r>
            <w:r>
              <w:rPr>
                <w:rFonts w:hint="eastAsia"/>
                <w:noProof/>
                <w:lang w:eastAsia="zh-CN"/>
              </w:rPr>
              <w:t xml:space="preserve"> in </w:t>
            </w:r>
            <w:r w:rsidRPr="00886AF6">
              <w:rPr>
                <w:rFonts w:hint="eastAsia"/>
                <w:noProof/>
                <w:lang w:eastAsia="ja-JP"/>
              </w:rPr>
              <w:t>RAN#6</w:t>
            </w:r>
            <w:r>
              <w:rPr>
                <w:rFonts w:hint="eastAsia"/>
                <w:noProof/>
                <w:lang w:eastAsia="zh-CN"/>
              </w:rPr>
              <w:t>1</w:t>
            </w:r>
            <w:r w:rsidRPr="00886AF6">
              <w:rPr>
                <w:rFonts w:hint="eastAsia"/>
                <w:noProof/>
                <w:lang w:eastAsia="ja-JP"/>
              </w:rPr>
              <w:t xml:space="preserve"> meeting</w:t>
            </w:r>
            <w:r w:rsidR="00DF558C">
              <w:rPr>
                <w:rFonts w:hint="eastAsia"/>
                <w:noProof/>
                <w:lang w:eastAsia="zh-CN"/>
              </w:rPr>
              <w:t xml:space="preserve"> and updates for new CA combinations should be available to technical specifications.</w:t>
            </w:r>
            <w:r w:rsidR="004F7A37">
              <w:rPr>
                <w:noProof/>
                <w:lang w:eastAsia="zh-CN"/>
              </w:rPr>
              <w:t xml:space="preserve">Currently, </w:t>
            </w:r>
            <w:r w:rsidR="008C622A">
              <w:rPr>
                <w:rFonts w:hint="eastAsia"/>
                <w:noProof/>
                <w:lang w:eastAsia="zh-CN"/>
              </w:rPr>
              <w:t xml:space="preserve">test case of </w:t>
            </w:r>
            <w:r w:rsidR="000757EF" w:rsidRPr="004872EC">
              <w:t xml:space="preserve">Reference sensitivity level for </w:t>
            </w:r>
            <w:r w:rsidR="008C622A">
              <w:rPr>
                <w:rFonts w:hint="eastAsia"/>
                <w:noProof/>
                <w:lang w:eastAsia="zh-CN"/>
              </w:rPr>
              <w:t>CA_3C is</w:t>
            </w:r>
            <w:r w:rsidR="00DC0579">
              <w:rPr>
                <w:rFonts w:hint="eastAsia"/>
                <w:noProof/>
                <w:lang w:eastAsia="zh-CN"/>
              </w:rPr>
              <w:t xml:space="preserve"> still missing</w:t>
            </w:r>
            <w:r w:rsidR="004F7A37">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1E41F3" w:rsidRPr="001F3133" w:rsidRDefault="008C622A" w:rsidP="008C622A">
            <w:pPr>
              <w:pStyle w:val="CRCoverPage"/>
              <w:numPr>
                <w:ilvl w:val="0"/>
                <w:numId w:val="2"/>
              </w:numPr>
              <w:spacing w:after="0"/>
              <w:rPr>
                <w:noProof/>
              </w:rPr>
            </w:pPr>
            <w:r w:rsidRPr="001F3133">
              <w:rPr>
                <w:rFonts w:hint="eastAsia"/>
                <w:noProof/>
                <w:lang w:eastAsia="zh-CN"/>
              </w:rPr>
              <w:t>Minimum conformance requirements for CA_3C were a</w:t>
            </w:r>
            <w:r w:rsidR="00DC0579" w:rsidRPr="001F3133">
              <w:rPr>
                <w:rFonts w:hint="eastAsia"/>
                <w:noProof/>
                <w:lang w:eastAsia="zh-CN"/>
              </w:rPr>
              <w:t>dded</w:t>
            </w:r>
            <w:r w:rsidRPr="001F3133">
              <w:rPr>
                <w:rFonts w:hint="eastAsia"/>
                <w:noProof/>
                <w:lang w:eastAsia="zh-CN"/>
              </w:rPr>
              <w:t>;</w:t>
            </w:r>
            <w:r w:rsidR="00DC0579" w:rsidRPr="001F3133">
              <w:rPr>
                <w:rFonts w:hint="eastAsia"/>
                <w:noProof/>
                <w:lang w:eastAsia="zh-CN"/>
              </w:rPr>
              <w:t xml:space="preserve"> </w:t>
            </w:r>
          </w:p>
          <w:p w:rsidR="008C622A" w:rsidRPr="001F3133" w:rsidRDefault="008C622A" w:rsidP="008C622A">
            <w:pPr>
              <w:pStyle w:val="CRCoverPage"/>
              <w:numPr>
                <w:ilvl w:val="0"/>
                <w:numId w:val="2"/>
              </w:numPr>
              <w:spacing w:after="0"/>
              <w:rPr>
                <w:noProof/>
              </w:rPr>
            </w:pPr>
            <w:r w:rsidRPr="001F3133">
              <w:rPr>
                <w:rFonts w:hint="eastAsia"/>
                <w:noProof/>
                <w:lang w:eastAsia="zh-CN"/>
              </w:rPr>
              <w:t xml:space="preserve">CA configuration of 20MHz </w:t>
            </w:r>
            <w:r w:rsidR="00A2130D" w:rsidRPr="001F3133">
              <w:rPr>
                <w:rFonts w:hint="eastAsia"/>
                <w:noProof/>
                <w:lang w:eastAsia="zh-CN"/>
              </w:rPr>
              <w:t xml:space="preserve">+ </w:t>
            </w:r>
            <w:r w:rsidRPr="001F3133">
              <w:rPr>
                <w:rFonts w:hint="eastAsia"/>
                <w:noProof/>
                <w:lang w:eastAsia="zh-CN"/>
              </w:rPr>
              <w:t xml:space="preserve">5 MHz for CA_3C </w:t>
            </w:r>
            <w:r w:rsidR="00A2130D" w:rsidRPr="001F3133">
              <w:rPr>
                <w:rFonts w:hint="eastAsia"/>
                <w:noProof/>
                <w:lang w:eastAsia="zh-CN"/>
              </w:rPr>
              <w:t xml:space="preserve"> </w:t>
            </w:r>
            <w:r w:rsidR="00CF5D17">
              <w:rPr>
                <w:rFonts w:hint="eastAsia"/>
                <w:noProof/>
                <w:lang w:eastAsia="zh-CN"/>
              </w:rPr>
              <w:t>were</w:t>
            </w:r>
            <w:r w:rsidR="006A2771">
              <w:rPr>
                <w:rFonts w:hint="eastAsia"/>
                <w:noProof/>
                <w:lang w:eastAsia="zh-CN"/>
              </w:rPr>
              <w:t xml:space="preserve"> added to </w:t>
            </w:r>
            <w:r w:rsidRPr="001F3133">
              <w:rPr>
                <w:rFonts w:hint="eastAsia"/>
                <w:noProof/>
                <w:lang w:eastAsia="zh-CN"/>
              </w:rPr>
              <w:t xml:space="preserve">table </w:t>
            </w:r>
            <w:r w:rsidR="00A2130D" w:rsidRPr="001F3133">
              <w:t>7.3A</w:t>
            </w:r>
            <w:r w:rsidR="00A2130D" w:rsidRPr="001F3133">
              <w:rPr>
                <w:rFonts w:eastAsia="MS Mincho"/>
              </w:rPr>
              <w:t>.</w:t>
            </w:r>
            <w:r w:rsidR="00A2130D" w:rsidRPr="001F3133">
              <w:t>1.3-1</w:t>
            </w:r>
            <w:r w:rsidR="00A2130D" w:rsidRPr="001F3133">
              <w:rPr>
                <w:rFonts w:hint="eastAsia"/>
                <w:lang w:eastAsia="zh-CN"/>
              </w:rPr>
              <w:t xml:space="preserve"> and </w:t>
            </w:r>
            <w:r w:rsidR="006A2771">
              <w:rPr>
                <w:rFonts w:hint="eastAsia"/>
                <w:lang w:eastAsia="zh-CN"/>
              </w:rPr>
              <w:t>t</w:t>
            </w:r>
            <w:r w:rsidR="00A2130D" w:rsidRPr="001F3133">
              <w:t>able 7.3A.1.5-2</w:t>
            </w:r>
            <w:r w:rsidRPr="001F3133">
              <w:rPr>
                <w:rFonts w:hint="eastAsia"/>
                <w:lang w:eastAsia="zh-CN"/>
              </w:rPr>
              <w:t>;</w:t>
            </w:r>
          </w:p>
          <w:p w:rsidR="008C622A" w:rsidRPr="001F3133" w:rsidRDefault="00A2130D" w:rsidP="008C622A">
            <w:pPr>
              <w:pStyle w:val="CRCoverPage"/>
              <w:numPr>
                <w:ilvl w:val="0"/>
                <w:numId w:val="2"/>
              </w:numPr>
              <w:spacing w:after="0"/>
              <w:rPr>
                <w:noProof/>
              </w:rPr>
            </w:pPr>
            <w:r w:rsidRPr="001F3133">
              <w:rPr>
                <w:rFonts w:hint="eastAsia"/>
                <w:lang w:eastAsia="zh-CN"/>
              </w:rPr>
              <w:t>Initial</w:t>
            </w:r>
            <w:r w:rsidR="008C622A" w:rsidRPr="001F3133">
              <w:rPr>
                <w:rFonts w:hint="eastAsia"/>
                <w:lang w:eastAsia="zh-CN"/>
              </w:rPr>
              <w:t xml:space="preserve"> </w:t>
            </w:r>
            <w:r w:rsidRPr="001F3133">
              <w:rPr>
                <w:rFonts w:hint="eastAsia"/>
                <w:lang w:eastAsia="zh-CN"/>
              </w:rPr>
              <w:t>condition</w:t>
            </w:r>
            <w:r w:rsidR="00AE4C4C">
              <w:rPr>
                <w:rFonts w:hint="eastAsia"/>
                <w:lang w:eastAsia="zh-CN"/>
              </w:rPr>
              <w:t>s</w:t>
            </w:r>
            <w:r w:rsidR="008C622A" w:rsidRPr="001F3133">
              <w:rPr>
                <w:rFonts w:hint="eastAsia"/>
                <w:lang w:eastAsia="zh-CN"/>
              </w:rPr>
              <w:t xml:space="preserve"> for </w:t>
            </w:r>
            <w:r w:rsidRPr="001F3133">
              <w:rPr>
                <w:rFonts w:hint="eastAsia"/>
                <w:noProof/>
                <w:lang w:eastAsia="zh-CN"/>
              </w:rPr>
              <w:t>20MHz +5MHz</w:t>
            </w:r>
            <w:r w:rsidR="008C622A" w:rsidRPr="001F3133">
              <w:rPr>
                <w:rFonts w:hint="eastAsia"/>
                <w:lang w:eastAsia="zh-CN"/>
              </w:rPr>
              <w:t xml:space="preserve"> were added to </w:t>
            </w:r>
            <w:r w:rsidRPr="001F3133">
              <w:rPr>
                <w:rFonts w:hint="eastAsia"/>
                <w:lang w:eastAsia="zh-CN"/>
              </w:rPr>
              <w:t xml:space="preserve">test configuration </w:t>
            </w:r>
            <w:r w:rsidR="001F3133" w:rsidRPr="001F3133">
              <w:rPr>
                <w:rFonts w:hint="eastAsia"/>
                <w:lang w:eastAsia="zh-CN"/>
              </w:rPr>
              <w:t>t</w:t>
            </w:r>
            <w:r w:rsidRPr="001F3133">
              <w:t>able 7.3A.1.4.1-1</w:t>
            </w:r>
            <w:r w:rsidR="00FF4968">
              <w:rPr>
                <w:rFonts w:hint="eastAsia"/>
                <w:lang w:eastAsia="zh-CN"/>
              </w:rPr>
              <w:t>;</w:t>
            </w:r>
          </w:p>
          <w:p w:rsidR="00A2130D" w:rsidRPr="00C93BE4" w:rsidRDefault="001F3133" w:rsidP="00CF5D17">
            <w:pPr>
              <w:pStyle w:val="CRCoverPage"/>
              <w:numPr>
                <w:ilvl w:val="0"/>
                <w:numId w:val="2"/>
              </w:numPr>
              <w:spacing w:after="0"/>
              <w:rPr>
                <w:noProof/>
              </w:rPr>
            </w:pPr>
            <w:r w:rsidRPr="001F3133">
              <w:rPr>
                <w:rFonts w:hint="eastAsia"/>
                <w:noProof/>
                <w:lang w:eastAsia="zh-CN"/>
              </w:rPr>
              <w:t xml:space="preserve">Test requirments of 20MHz + 5 MHz for CA_3C  </w:t>
            </w:r>
            <w:r w:rsidR="006F1795">
              <w:rPr>
                <w:rFonts w:hint="eastAsia"/>
                <w:noProof/>
                <w:lang w:eastAsia="zh-CN"/>
              </w:rPr>
              <w:t>w</w:t>
            </w:r>
            <w:r w:rsidR="00CF5D17">
              <w:rPr>
                <w:rFonts w:hint="eastAsia"/>
                <w:noProof/>
                <w:lang w:eastAsia="zh-CN"/>
              </w:rPr>
              <w:t xml:space="preserve">ere </w:t>
            </w:r>
            <w:r w:rsidRPr="001F3133">
              <w:rPr>
                <w:rFonts w:hint="eastAsia"/>
                <w:noProof/>
                <w:lang w:eastAsia="zh-CN"/>
              </w:rPr>
              <w:t xml:space="preserve">added to </w:t>
            </w:r>
            <w:r w:rsidRPr="001F3133">
              <w:rPr>
                <w:rFonts w:hint="eastAsia"/>
                <w:lang w:eastAsia="zh-CN"/>
              </w:rPr>
              <w:t>t</w:t>
            </w:r>
            <w:r w:rsidRPr="001F3133">
              <w:t>able 7.3A.1.5-1</w:t>
            </w:r>
            <w:r w:rsidRPr="001F3133">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A6873" w:rsidRDefault="008C622A" w:rsidP="00391821">
            <w:pPr>
              <w:pStyle w:val="CRCoverPage"/>
              <w:spacing w:after="0"/>
              <w:rPr>
                <w:noProof/>
              </w:rPr>
            </w:pPr>
            <w:r>
              <w:rPr>
                <w:rFonts w:hint="eastAsia"/>
                <w:noProof/>
                <w:lang w:eastAsia="zh-CN"/>
              </w:rPr>
              <w:t xml:space="preserve">TC </w:t>
            </w:r>
            <w:r w:rsidR="009357F3">
              <w:rPr>
                <w:rFonts w:hint="eastAsia"/>
                <w:noProof/>
                <w:lang w:eastAsia="zh-CN"/>
              </w:rPr>
              <w:t>7</w:t>
            </w:r>
            <w:r w:rsidR="009357F3" w:rsidRPr="009036A7">
              <w:rPr>
                <w:noProof/>
                <w:lang w:eastAsia="zh-CN"/>
              </w:rPr>
              <w:t>.</w:t>
            </w:r>
            <w:r w:rsidR="009357F3">
              <w:rPr>
                <w:rFonts w:hint="eastAsia"/>
                <w:noProof/>
                <w:lang w:eastAsia="zh-CN"/>
              </w:rPr>
              <w:t>3</w:t>
            </w:r>
            <w:r w:rsidR="009357F3" w:rsidRPr="009036A7">
              <w:rPr>
                <w:noProof/>
                <w:lang w:eastAsia="zh-CN"/>
              </w:rPr>
              <w:t>A.1</w:t>
            </w:r>
            <w:r w:rsidR="009357F3" w:rsidRPr="009036A7">
              <w:rPr>
                <w:rFonts w:hint="eastAsia"/>
                <w:noProof/>
                <w:lang w:eastAsia="zh-CN"/>
              </w:rPr>
              <w:t xml:space="preserve"> </w:t>
            </w:r>
            <w:r>
              <w:rPr>
                <w:rFonts w:hint="eastAsia"/>
                <w:lang w:eastAsia="zh-CN"/>
              </w:rPr>
              <w:t xml:space="preserve">will </w:t>
            </w:r>
            <w:r w:rsidR="00094D93">
              <w:rPr>
                <w:rFonts w:hint="eastAsia"/>
                <w:lang w:eastAsia="zh-CN"/>
              </w:rPr>
              <w:t xml:space="preserve">not </w:t>
            </w:r>
            <w:r>
              <w:rPr>
                <w:rFonts w:hint="eastAsia"/>
                <w:lang w:eastAsia="zh-CN"/>
              </w:rPr>
              <w:t xml:space="preserve">be </w:t>
            </w:r>
            <w:r w:rsidR="00094D93">
              <w:rPr>
                <w:rFonts w:hint="eastAsia"/>
                <w:lang w:eastAsia="zh-CN"/>
              </w:rPr>
              <w:t>available to</w:t>
            </w:r>
            <w:r>
              <w:rPr>
                <w:rFonts w:hint="eastAsia"/>
                <w:lang w:eastAsia="zh-CN"/>
              </w:rPr>
              <w:t xml:space="preserve"> </w:t>
            </w:r>
            <w:r>
              <w:rPr>
                <w:rFonts w:hint="eastAsia"/>
                <w:noProof/>
                <w:lang w:eastAsia="zh-CN"/>
              </w:rPr>
              <w:t>CA_3C</w:t>
            </w:r>
            <w:r w:rsidR="00094D93">
              <w:rPr>
                <w:rFonts w:hint="eastAsia"/>
                <w:noProof/>
                <w:lang w:eastAsia="zh-CN"/>
              </w:rPr>
              <w:t>.</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9357F3" w:rsidP="00BD7E3F">
            <w:pPr>
              <w:pStyle w:val="CRCoverPage"/>
              <w:spacing w:after="0"/>
              <w:rPr>
                <w:noProof/>
                <w:lang w:eastAsia="zh-CN"/>
              </w:rPr>
            </w:pPr>
            <w:r>
              <w:rPr>
                <w:rFonts w:hint="eastAsia"/>
                <w:noProof/>
                <w:lang w:eastAsia="zh-CN"/>
              </w:rPr>
              <w:t>7</w:t>
            </w:r>
            <w:r w:rsidRPr="009036A7">
              <w:rPr>
                <w:noProof/>
                <w:lang w:eastAsia="zh-CN"/>
              </w:rPr>
              <w:t>.</w:t>
            </w:r>
            <w:r>
              <w:rPr>
                <w:rFonts w:hint="eastAsia"/>
                <w:noProof/>
                <w:lang w:eastAsia="zh-CN"/>
              </w:rPr>
              <w:t>3</w:t>
            </w:r>
            <w:r w:rsidRPr="009036A7">
              <w:rPr>
                <w:noProof/>
                <w:lang w:eastAsia="zh-CN"/>
              </w:rPr>
              <w:t>A.1</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0465" w:rsidRDefault="00EB0465">
            <w:pPr>
              <w:pStyle w:val="CRCoverPage"/>
              <w:spacing w:after="0"/>
              <w:ind w:left="100"/>
              <w:rPr>
                <w:noProof/>
                <w:highlight w:val="red"/>
                <w:lang w:eastAsia="zh-CN"/>
              </w:rPr>
            </w:pPr>
            <w:r w:rsidRPr="00EB0465">
              <w:rPr>
                <w:rFonts w:hint="eastAsia"/>
                <w:noProof/>
                <w:highlight w:val="red"/>
                <w:lang w:eastAsia="zh-CN"/>
              </w:rPr>
              <w:t>Revision 1:</w:t>
            </w:r>
          </w:p>
          <w:p w:rsidR="00EB0465" w:rsidRPr="00C93BE4" w:rsidRDefault="00EB0465">
            <w:pPr>
              <w:pStyle w:val="CRCoverPage"/>
              <w:spacing w:after="0"/>
              <w:ind w:left="100"/>
              <w:rPr>
                <w:noProof/>
                <w:lang w:eastAsia="zh-CN"/>
              </w:rPr>
            </w:pPr>
            <w:r w:rsidRPr="00EB0465">
              <w:rPr>
                <w:rFonts w:hint="eastAsia"/>
                <w:noProof/>
                <w:highlight w:val="red"/>
                <w:lang w:eastAsia="zh-CN"/>
              </w:rPr>
              <w:t>File renamed.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p w:rsidR="00665A2C" w:rsidRPr="004872EC" w:rsidRDefault="00665A2C" w:rsidP="00665A2C">
      <w:pPr>
        <w:pStyle w:val="3"/>
      </w:pPr>
      <w:bookmarkStart w:id="2" w:name="_Toc350971689"/>
      <w:r w:rsidRPr="004872EC">
        <w:t>7.3A.1</w:t>
      </w:r>
      <w:r w:rsidRPr="004872EC">
        <w:tab/>
        <w:t xml:space="preserve">Reference sensitivity level for CA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665A2C" w:rsidRPr="004872EC" w:rsidRDefault="00665A2C" w:rsidP="00665A2C">
      <w:pPr>
        <w:pStyle w:val="4"/>
      </w:pPr>
      <w:bookmarkStart w:id="3" w:name="_Toc350971691"/>
      <w:bookmarkEnd w:id="2"/>
      <w:r>
        <w:rPr>
          <w:rFonts w:hint="eastAsia"/>
          <w:lang w:eastAsia="zh-CN"/>
        </w:rPr>
        <w:t>7</w:t>
      </w:r>
      <w:r w:rsidRPr="004872EC">
        <w:t>.3</w:t>
      </w:r>
      <w:r w:rsidRPr="004872EC">
        <w:rPr>
          <w:rFonts w:eastAsia="MS Mincho"/>
        </w:rPr>
        <w:t>A</w:t>
      </w:r>
      <w:r w:rsidRPr="004872EC">
        <w:t>.1.1</w:t>
      </w:r>
      <w:r w:rsidRPr="004872EC">
        <w:tab/>
        <w:t>Test purpose</w:t>
      </w:r>
    </w:p>
    <w:p w:rsidR="00665A2C" w:rsidRPr="004872EC" w:rsidRDefault="00665A2C" w:rsidP="00665A2C">
      <w:r w:rsidRPr="004872EC">
        <w:rPr>
          <w:lang w:eastAsia="ja-JP"/>
        </w:rPr>
        <w:t xml:space="preserve">To verify </w:t>
      </w:r>
      <w:r w:rsidRPr="004872EC">
        <w:t xml:space="preserve">the </w:t>
      </w:r>
      <w:r w:rsidRPr="004872EC">
        <w:rPr>
          <w:rFonts w:eastAsia="MS Mincho"/>
          <w:lang w:eastAsia="ja-JP"/>
        </w:rPr>
        <w:t xml:space="preserve">ability of </w:t>
      </w:r>
      <w:r w:rsidRPr="004872EC">
        <w:t>UE</w:t>
      </w:r>
      <w:r w:rsidRPr="004872EC">
        <w:rPr>
          <w:rFonts w:eastAsia="MS Mincho"/>
          <w:lang w:eastAsia="ja-JP"/>
        </w:rPr>
        <w:t xml:space="preserve"> that support CA</w:t>
      </w:r>
      <w:r w:rsidRPr="004872EC">
        <w:t xml:space="preserve"> to receive data with a given average throughput for a specified reference measurement channel, under conditions of low signal level, ideal propagation and no added noise.</w:t>
      </w:r>
    </w:p>
    <w:p w:rsidR="00665A2C" w:rsidRPr="004872EC" w:rsidRDefault="00665A2C" w:rsidP="00665A2C">
      <w:r w:rsidRPr="004872EC">
        <w:t>A UE unable to meet the throughput requirement under these conditions will decrease the effective coverage area of an e-NodeB.</w:t>
      </w:r>
    </w:p>
    <w:p w:rsidR="00665A2C" w:rsidRPr="004872EC" w:rsidRDefault="00665A2C" w:rsidP="00665A2C">
      <w:pPr>
        <w:pStyle w:val="4"/>
      </w:pPr>
      <w:bookmarkStart w:id="4" w:name="_Toc336589787"/>
      <w:r w:rsidRPr="004872EC">
        <w:t>7.3</w:t>
      </w:r>
      <w:r w:rsidRPr="004872EC">
        <w:rPr>
          <w:rFonts w:eastAsia="MS Mincho"/>
        </w:rPr>
        <w:t>A</w:t>
      </w:r>
      <w:r w:rsidRPr="004872EC">
        <w:t>.1.2</w:t>
      </w:r>
      <w:r w:rsidRPr="004872EC">
        <w:tab/>
        <w:t>Test applicability</w:t>
      </w:r>
      <w:bookmarkEnd w:id="4"/>
    </w:p>
    <w:p w:rsidR="00665A2C" w:rsidRDefault="00665A2C" w:rsidP="00665A2C">
      <w:pPr>
        <w:rPr>
          <w:lang w:eastAsia="zh-CN"/>
        </w:rPr>
      </w:pPr>
      <w:r w:rsidRPr="004872EC">
        <w:t xml:space="preserve">This test case applies to all types of E-UTRA UE release 10 and forward that support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665A2C" w:rsidRPr="004872EC" w:rsidRDefault="00665A2C" w:rsidP="00665A2C">
      <w:pPr>
        <w:pStyle w:val="4"/>
      </w:pPr>
      <w:bookmarkStart w:id="5" w:name="_Toc336589788"/>
      <w:r w:rsidRPr="004872EC">
        <w:t>7.3</w:t>
      </w:r>
      <w:r w:rsidRPr="004872EC">
        <w:rPr>
          <w:rFonts w:eastAsia="MS Mincho"/>
        </w:rPr>
        <w:t>A</w:t>
      </w:r>
      <w:r w:rsidRPr="004872EC">
        <w:t>.1.3</w:t>
      </w:r>
      <w:r w:rsidRPr="004872EC">
        <w:tab/>
        <w:t>Minimum conformance requirements</w:t>
      </w:r>
      <w:bookmarkEnd w:id="5"/>
    </w:p>
    <w:p w:rsidR="00665A2C" w:rsidRDefault="00665A2C" w:rsidP="00665A2C">
      <w:pPr>
        <w:rPr>
          <w:lang w:eastAsia="zh-CN"/>
        </w:rPr>
      </w:pPr>
      <w:r w:rsidRPr="004872EC">
        <w:t>For inter-band carrier aggregation with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rFonts w:eastAsia="MS Mincho"/>
          <w:lang w:eastAsia="ja-JP"/>
        </w:rPr>
        <w:t>3</w:t>
      </w:r>
      <w:r w:rsidRPr="004872EC">
        <w:t>-1 and Table 7.3.</w:t>
      </w:r>
      <w:r w:rsidRPr="004872EC">
        <w:rPr>
          <w:rFonts w:eastAsia="MS Mincho"/>
          <w:lang w:eastAsia="ja-JP"/>
        </w:rPr>
        <w:t>3</w:t>
      </w:r>
      <w:r w:rsidRPr="004872EC">
        <w:t>-2. The reference sensitivity is defined to be met with both downlink component carriers active and either of the uplink component carriers active. The UE shall meet the requirements specified in clause 7.3.</w:t>
      </w:r>
      <w:r w:rsidRPr="004872EC">
        <w:rPr>
          <w:lang w:eastAsia="ja-JP"/>
        </w:rPr>
        <w:t>1</w:t>
      </w:r>
      <w:r w:rsidRPr="004872EC">
        <w:t xml:space="preserve"> with the following exceptions.</w:t>
      </w:r>
    </w:p>
    <w:p w:rsidR="00E935FD" w:rsidRPr="004872EC" w:rsidRDefault="00E935FD" w:rsidP="00E935FD">
      <w:pPr>
        <w:pStyle w:val="TH"/>
      </w:pPr>
      <w:r w:rsidRPr="004872EC">
        <w:t>3Table 7.3A.1.3-0: Void</w:t>
      </w:r>
    </w:p>
    <w:p w:rsidR="00E935FD" w:rsidRPr="004872EC" w:rsidRDefault="00E935FD" w:rsidP="00E935FD">
      <w:r w:rsidRPr="004872EC">
        <w:t>For the UE that supports any of the E-UTRA CA configurations given in Table 7.3A.1.3-0a, exceptions are allowed when the uplink active in the lower-frequency operating band is within a specified frequency range as noted in Table 7.3A.1.3-0a. For these exceptions, the UE shall meet the requirements specified in Table 7.3A.1.3-0a, Table 7.3A.1.3-0b and Table 7.3A.1.3-0c.</w:t>
      </w:r>
    </w:p>
    <w:p w:rsidR="00E935FD" w:rsidRPr="004872EC" w:rsidRDefault="00E935FD" w:rsidP="00E935FD">
      <w:pPr>
        <w:pStyle w:val="TH"/>
      </w:pPr>
      <w:r w:rsidRPr="004872EC">
        <w:lastRenderedPageBreak/>
        <w:t xml:space="preserve">Table 7.3A.1.3-0a: Reference sensitivity for carrier aggregation QPSK </w:t>
      </w:r>
      <w:smartTag w:uri="urn:schemas-microsoft-com:office:smarttags" w:element="place">
        <w:smartTag w:uri="urn:schemas-microsoft-com:office:smarttags" w:element="City">
          <w:r w:rsidRPr="004872EC">
            <w:t>PREFSENS</w:t>
          </w:r>
        </w:smartTag>
        <w:r w:rsidRPr="004872EC">
          <w:t xml:space="preserve">, </w:t>
        </w:r>
        <w:smartTag w:uri="urn:schemas-microsoft-com:office:smarttags" w:element="State">
          <w:r w:rsidRPr="004872EC">
            <w:t>CA</w:t>
          </w:r>
        </w:smartTag>
      </w:smartTag>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rPr>
                <w:rFonts w:eastAsia="Times New Roman"/>
              </w:rPr>
            </w:pPr>
            <w:r w:rsidRPr="004872EC">
              <w:rPr>
                <w:rFonts w:eastAsia="Times New Roman"/>
              </w:rPr>
              <w:t>Channel bandwidth</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r w:rsidRPr="004872EC">
              <w:rPr>
                <w:rFonts w:eastAsia="MS Mincho"/>
              </w:rPr>
              <w:t>EUTRA CA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EUTRA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CA_3A-8A</w:t>
            </w:r>
            <w:r w:rsidRPr="004872EC">
              <w:rPr>
                <w:rFonts w:eastAsia="MS Mincho"/>
                <w:vertAlign w:val="superscript"/>
              </w:rPr>
              <w:t>4</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3</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59"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900"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8</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CA_4A-12A</w:t>
            </w:r>
            <w:r w:rsidRPr="004872EC">
              <w:rPr>
                <w:rFonts w:eastAsia="MS Mincho"/>
                <w:vertAlign w:val="superscript"/>
              </w:rPr>
              <w:t>5</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4</w:t>
            </w:r>
          </w:p>
        </w:tc>
        <w:tc>
          <w:tcPr>
            <w:tcW w:w="1134" w:type="dxa"/>
            <w:shd w:val="clear" w:color="auto" w:fill="auto"/>
            <w:vAlign w:val="center"/>
          </w:tcPr>
          <w:p w:rsidR="00E935FD" w:rsidRPr="004872EC" w:rsidRDefault="00E935FD" w:rsidP="004B394E">
            <w:pPr>
              <w:pStyle w:val="TAC"/>
              <w:rPr>
                <w:rFonts w:eastAsia="MS Mincho"/>
              </w:rPr>
            </w:pPr>
            <w:r w:rsidRPr="004872EC">
              <w:rPr>
                <w:rFonts w:eastAsia="Times New Roman"/>
                <w:lang w:eastAsia="zh-CN"/>
              </w:rPr>
              <w:t>[-89.2]</w:t>
            </w:r>
          </w:p>
        </w:tc>
        <w:tc>
          <w:tcPr>
            <w:tcW w:w="887" w:type="dxa"/>
            <w:shd w:val="clear" w:color="auto" w:fill="auto"/>
            <w:vAlign w:val="center"/>
          </w:tcPr>
          <w:p w:rsidR="00E935FD" w:rsidRPr="004872EC" w:rsidRDefault="00E935FD" w:rsidP="004B394E">
            <w:pPr>
              <w:pStyle w:val="TAC"/>
              <w:rPr>
                <w:rFonts w:eastAsia="MS Mincho"/>
              </w:rPr>
            </w:pPr>
            <w:r w:rsidRPr="004872EC">
              <w:rPr>
                <w:rFonts w:eastAsia="Times New Roman"/>
                <w:lang w:eastAsia="zh-CN"/>
              </w:rPr>
              <w:t>[-89.2]</w:t>
            </w: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[-90]</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[-89.5]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12</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w:t>
            </w:r>
            <w:r w:rsidRPr="004872EC">
              <w:rPr>
                <w:lang w:eastAsia="zh-CN"/>
              </w:rPr>
              <w:t xml:space="preserve"> 96.5</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w:t>
            </w:r>
            <w:r w:rsidRPr="004872EC">
              <w:rPr>
                <w:lang w:eastAsia="zh-CN"/>
              </w:rPr>
              <w:t xml:space="preserve"> 93.5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191"/>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CA_4A-17A</w:t>
            </w:r>
            <w:r w:rsidRPr="004872EC">
              <w:rPr>
                <w:rFonts w:eastAsia="MS Mincho"/>
                <w:vertAlign w:val="superscript"/>
              </w:rPr>
              <w:t>5</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4</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[-90]</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[-89.5]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191"/>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17</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-96.5</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-93.5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N"/>
              <w:rPr>
                <w:rFonts w:eastAsia="Times New Roman"/>
              </w:rPr>
            </w:pPr>
            <w:r w:rsidRPr="004872EC">
              <w:rPr>
                <w:rFonts w:eastAsia="Times New Roman"/>
              </w:rPr>
              <w:t>Note 1:</w:t>
            </w:r>
            <w:r w:rsidRPr="004872EC">
              <w:rPr>
                <w:rFonts w:eastAsia="Times New Roman"/>
              </w:rPr>
              <w:tab/>
            </w:r>
            <w:r w:rsidRPr="004872EC">
              <w:rPr>
                <w:rFonts w:eastAsia="MS Mincho"/>
              </w:rPr>
              <w:t>The transmitter shall be set to P</w:t>
            </w:r>
            <w:r w:rsidRPr="004872EC">
              <w:rPr>
                <w:rFonts w:eastAsia="MS Mincho"/>
                <w:vertAlign w:val="subscript"/>
              </w:rPr>
              <w:t>UMAX</w:t>
            </w:r>
            <w:r w:rsidRPr="004872EC">
              <w:rPr>
                <w:rFonts w:eastAsia="MS Mincho"/>
              </w:rPr>
              <w:t xml:space="preserve"> as defined in subclause 6.2.5A.</w:t>
            </w:r>
          </w:p>
          <w:p w:rsidR="00E935FD" w:rsidRPr="004872EC" w:rsidRDefault="00E935FD" w:rsidP="004B394E">
            <w:pPr>
              <w:pStyle w:val="TAN"/>
              <w:rPr>
                <w:rFonts w:eastAsia="Times New Roman"/>
              </w:rPr>
            </w:pPr>
            <w:r w:rsidRPr="004872EC">
              <w:rPr>
                <w:rFonts w:eastAsia="Times New Roman"/>
              </w:rPr>
              <w:t>Note 2:</w:t>
            </w:r>
            <w:r w:rsidRPr="004872EC">
              <w:rPr>
                <w:rFonts w:eastAsia="Times New Roman"/>
              </w:rPr>
              <w:tab/>
            </w:r>
            <w:r w:rsidRPr="004872EC">
              <w:rPr>
                <w:rFonts w:eastAsia="MS Mincho"/>
              </w:rPr>
              <w:t xml:space="preserve">Reference measurement channel is A.3.2 with </w:t>
            </w:r>
            <w:r w:rsidRPr="004872EC">
              <w:rPr>
                <w:rFonts w:eastAsia="Times New Roman"/>
              </w:rPr>
              <w:t>one sided dynamic OCNG Pattern OP.1 FDD/TDD as described in Annex A.5.1.1/A.5.2.1</w:t>
            </w:r>
          </w:p>
          <w:p w:rsidR="00E935FD" w:rsidRPr="004872EC" w:rsidRDefault="00E935FD" w:rsidP="004B394E">
            <w:pPr>
              <w:pStyle w:val="TAN"/>
              <w:rPr>
                <w:rFonts w:eastAsia="Times New Roman"/>
              </w:rPr>
            </w:pPr>
            <w:r w:rsidRPr="004872EC">
              <w:rPr>
                <w:rFonts w:eastAsia="Times New Roman"/>
              </w:rPr>
              <w:t>Note 3:</w:t>
            </w:r>
            <w:r w:rsidRPr="004872EC">
              <w:rPr>
                <w:rFonts w:eastAsia="Times New Roman"/>
              </w:rPr>
              <w:tab/>
              <w:t>The signal power is specified per port</w:t>
            </w:r>
          </w:p>
          <w:p w:rsidR="00E935FD" w:rsidRPr="004872EC" w:rsidRDefault="00E935FD" w:rsidP="004B394E">
            <w:pPr>
              <w:pStyle w:val="TAN"/>
              <w:rPr>
                <w:rFonts w:eastAsia="Times New Roman"/>
              </w:rPr>
            </w:pPr>
            <w:r w:rsidRPr="004872EC">
              <w:t>Note 4:</w:t>
            </w:r>
            <w:r w:rsidRPr="004872EC">
              <w:tab/>
              <w:t xml:space="preserve">No requirements apply </w:t>
            </w:r>
            <w:r w:rsidRPr="004872EC">
              <w:rPr>
                <w:rFonts w:eastAsia="Times New Roman"/>
              </w:rPr>
              <w:t>when there is at least one individual RE within the transmission bandwidth of the low band for which the 2nd harmonic is within the transmission bandwidth of the high band. The reference sensitivity is only verified when this is not the case (the requirements specified in clause 7.3.3 apply).</w:t>
            </w:r>
          </w:p>
          <w:p w:rsidR="00E935FD" w:rsidRPr="004872EC" w:rsidRDefault="00E935FD" w:rsidP="004B394E">
            <w:pPr>
              <w:pStyle w:val="TAN"/>
              <w:rPr>
                <w:rFonts w:eastAsia="Times New Roman"/>
              </w:rPr>
            </w:pPr>
            <w:r w:rsidRPr="004872EC">
              <w:t>Note 5:</w:t>
            </w:r>
            <w:r w:rsidRPr="004872EC">
              <w:tab/>
              <w:t xml:space="preserve">These requirements apply </w:t>
            </w:r>
            <w:r w:rsidRPr="004872EC">
              <w:rPr>
                <w:rFonts w:eastAsia="Times New Roman"/>
              </w:rPr>
              <w:t xml:space="preserve">when there is at least one individual RE within the transmission bandwidth of the low band for which the 3rd harmonic is within transmission bandwidth of the high band. </w:t>
            </w:r>
            <w:r w:rsidRPr="004872EC">
              <w:t xml:space="preserve">The requirements should be verified </w:t>
            </w:r>
            <w:r w:rsidRPr="004872EC">
              <w:rPr>
                <w:rFonts w:eastAsia="Times New Roman"/>
              </w:rPr>
              <w:t xml:space="preserve">for UL EARFCN of the low band (superscript LB) such that </w:t>
            </w:r>
            <w:r w:rsidRPr="004872EC">
              <w:rPr>
                <w:rFonts w:eastAsia="Times New Roman"/>
                <w:snapToGrid w:val="0"/>
                <w:position w:val="-12"/>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6.1pt" o:ole="">
                  <v:imagedata r:id="rId13" o:title=""/>
                </v:shape>
                <o:OLEObject Type="Embed" ProgID="Equation.3" ShapeID="_x0000_i1025" DrawAspect="Content" ObjectID="_1453649602" r:id="rId14"/>
              </w:object>
            </w:r>
            <w:r w:rsidRPr="004872EC">
              <w:rPr>
                <w:rFonts w:eastAsia="Times New Roman"/>
                <w:snapToGrid w:val="0"/>
              </w:rPr>
              <w:t xml:space="preserve">in MHz and </w:t>
            </w:r>
            <w:r w:rsidRPr="004872EC">
              <w:rPr>
                <w:rFonts w:eastAsia="Times New Roman"/>
                <w:snapToGrid w:val="0"/>
                <w:position w:val="-14"/>
              </w:rPr>
              <w:object w:dxaOrig="4959" w:dyaOrig="400">
                <v:shape id="_x0000_i1026" type="#_x0000_t75" style="width:204.2pt;height:17.2pt" o:ole="">
                  <v:imagedata r:id="rId15" o:title=""/>
                </v:shape>
                <o:OLEObject Type="Embed" ProgID="Equation.3" ShapeID="_x0000_i1026" DrawAspect="Content" ObjectID="_1453649603" r:id="rId16"/>
              </w:object>
            </w:r>
            <w:r w:rsidRPr="004872EC">
              <w:rPr>
                <w:rFonts w:eastAsia="Times New Roman"/>
                <w:snapToGrid w:val="0"/>
              </w:rPr>
              <w:t xml:space="preserve"> with</w:t>
            </w:r>
            <w:r w:rsidRPr="004872EC">
              <w:rPr>
                <w:rFonts w:eastAsia="Times New Roman"/>
                <w:snapToGrid w:val="0"/>
                <w:position w:val="-10"/>
              </w:rPr>
              <w:object w:dxaOrig="460" w:dyaOrig="360">
                <v:shape id="_x0000_i1027" type="#_x0000_t75" style="width:19.35pt;height:15.05pt" o:ole="">
                  <v:imagedata r:id="rId17" o:title=""/>
                </v:shape>
                <o:OLEObject Type="Embed" ProgID="Equation.3" ShapeID="_x0000_i1027" DrawAspect="Content" ObjectID="_1453649604" r:id="rId18"/>
              </w:object>
            </w:r>
            <w:r w:rsidRPr="004872EC">
              <w:rPr>
                <w:rFonts w:eastAsia="Times New Roman"/>
                <w:snapToGrid w:val="0"/>
              </w:rPr>
              <w:t xml:space="preserve"> the carrier frequency of the high band in MHz and </w:t>
            </w:r>
            <w:r w:rsidRPr="004872EC">
              <w:rPr>
                <w:rFonts w:eastAsia="Times New Roman"/>
                <w:snapToGrid w:val="0"/>
                <w:position w:val="-12"/>
              </w:rPr>
              <w:object w:dxaOrig="900" w:dyaOrig="380">
                <v:shape id="_x0000_i1028" type="#_x0000_t75" style="width:37.6pt;height:16.1pt" o:ole="">
                  <v:imagedata r:id="rId19" o:title=""/>
                </v:shape>
                <o:OLEObject Type="Embed" ProgID="Equation.3" ShapeID="_x0000_i1028" DrawAspect="Content" ObjectID="_1453649605" r:id="rId20"/>
              </w:object>
            </w:r>
            <w:r w:rsidRPr="004872EC">
              <w:rPr>
                <w:rFonts w:eastAsia="Times New Roman"/>
                <w:snapToGrid w:val="0"/>
              </w:rPr>
              <w:t xml:space="preserve"> the channel bandwidth configured in the low band.</w:t>
            </w:r>
          </w:p>
        </w:tc>
      </w:tr>
    </w:tbl>
    <w:p w:rsidR="00E935FD" w:rsidRPr="004872EC" w:rsidRDefault="00E935FD" w:rsidP="00E935FD"/>
    <w:p w:rsidR="00E935FD" w:rsidRPr="004872EC" w:rsidRDefault="00E935FD" w:rsidP="00E935FD">
      <w:pPr>
        <w:pStyle w:val="TH"/>
      </w:pPr>
      <w:r w:rsidRPr="004872EC">
        <w:t>Table 7.3A.1.3-0b: Uplink configuration for the low band</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rPr>
                <w:rFonts w:eastAsia="Times New Roman"/>
              </w:rPr>
            </w:pPr>
            <w:r w:rsidRPr="004872EC">
              <w:rPr>
                <w:rFonts w:eastAsia="MS Mincho"/>
              </w:rPr>
              <w:t>E-UTRA Band / Channel bandwidth of the high band / NRB / Duplex mode</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r w:rsidRPr="004872EC">
              <w:rPr>
                <w:rFonts w:eastAsia="MS Mincho"/>
              </w:rPr>
              <w:t>EUTRA CA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UL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C"/>
              <w:rPr>
                <w:rFonts w:eastAsia="Times New Roman"/>
              </w:rPr>
            </w:pPr>
            <w:r w:rsidRPr="004872EC">
              <w:rPr>
                <w:rFonts w:eastAsia="Times New Roman"/>
              </w:rPr>
              <w:t>CA_4A-12A</w:t>
            </w:r>
          </w:p>
        </w:tc>
        <w:tc>
          <w:tcPr>
            <w:tcW w:w="1004" w:type="dxa"/>
            <w:shd w:val="clear" w:color="auto" w:fill="auto"/>
            <w:vAlign w:val="center"/>
          </w:tcPr>
          <w:p w:rsidR="00E935FD" w:rsidRPr="004872EC" w:rsidRDefault="00E935FD" w:rsidP="004B394E">
            <w:pPr>
              <w:pStyle w:val="TAC"/>
              <w:rPr>
                <w:rFonts w:eastAsia="Times New Roman"/>
              </w:rPr>
            </w:pPr>
            <w:r w:rsidRPr="004872EC">
              <w:rPr>
                <w:rFonts w:eastAsia="Times New Roman"/>
              </w:rPr>
              <w:t>12</w:t>
            </w:r>
          </w:p>
        </w:tc>
        <w:tc>
          <w:tcPr>
            <w:tcW w:w="1134" w:type="dxa"/>
            <w:shd w:val="clear" w:color="auto" w:fill="auto"/>
            <w:vAlign w:val="center"/>
          </w:tcPr>
          <w:p w:rsidR="00E935FD" w:rsidRPr="004872EC" w:rsidRDefault="00E935FD" w:rsidP="004B394E">
            <w:pPr>
              <w:pStyle w:val="TAC"/>
              <w:rPr>
                <w:rFonts w:eastAsia="Times New Roman"/>
              </w:rPr>
            </w:pPr>
            <w:r w:rsidRPr="004872EC">
              <w:rPr>
                <w:rFonts w:eastAsia="Times New Roman"/>
              </w:rPr>
              <w:t>2</w:t>
            </w:r>
          </w:p>
        </w:tc>
        <w:tc>
          <w:tcPr>
            <w:tcW w:w="887" w:type="dxa"/>
            <w:shd w:val="clear" w:color="auto" w:fill="auto"/>
            <w:vAlign w:val="center"/>
          </w:tcPr>
          <w:p w:rsidR="00E935FD" w:rsidRPr="004872EC" w:rsidRDefault="00E935FD" w:rsidP="004B394E">
            <w:pPr>
              <w:pStyle w:val="TAC"/>
              <w:rPr>
                <w:rFonts w:eastAsia="Times New Roman"/>
              </w:rPr>
            </w:pPr>
            <w:r w:rsidRPr="004872EC">
              <w:rPr>
                <w:rFonts w:eastAsia="Times New Roman"/>
              </w:rPr>
              <w:t>5</w:t>
            </w:r>
          </w:p>
        </w:tc>
        <w:tc>
          <w:tcPr>
            <w:tcW w:w="768" w:type="dxa"/>
            <w:shd w:val="clear" w:color="auto" w:fill="auto"/>
            <w:vAlign w:val="center"/>
          </w:tcPr>
          <w:p w:rsidR="00E935FD" w:rsidRPr="004872EC" w:rsidRDefault="00E935FD" w:rsidP="004B394E">
            <w:pPr>
              <w:pStyle w:val="TAC"/>
              <w:rPr>
                <w:rFonts w:eastAsia="Times New Roman"/>
              </w:rPr>
            </w:pPr>
            <w:r w:rsidRPr="004872EC">
              <w:rPr>
                <w:rFonts w:eastAsia="Times New Roman"/>
              </w:rPr>
              <w:t>8</w:t>
            </w:r>
          </w:p>
        </w:tc>
        <w:tc>
          <w:tcPr>
            <w:tcW w:w="885" w:type="dxa"/>
            <w:shd w:val="clear" w:color="auto" w:fill="auto"/>
            <w:vAlign w:val="center"/>
          </w:tcPr>
          <w:p w:rsidR="00E935FD" w:rsidRPr="004872EC" w:rsidRDefault="00E935FD" w:rsidP="004B394E">
            <w:pPr>
              <w:pStyle w:val="TAC"/>
              <w:rPr>
                <w:rFonts w:eastAsia="Times New Roman"/>
              </w:rPr>
            </w:pPr>
            <w:r w:rsidRPr="004872EC">
              <w:rPr>
                <w:rFonts w:eastAsia="Times New Roman"/>
              </w:rPr>
              <w:t>16</w:t>
            </w:r>
          </w:p>
        </w:tc>
        <w:tc>
          <w:tcPr>
            <w:tcW w:w="859" w:type="dxa"/>
            <w:shd w:val="clear" w:color="auto" w:fill="auto"/>
            <w:vAlign w:val="center"/>
          </w:tcPr>
          <w:p w:rsidR="00E935FD" w:rsidRPr="004872EC" w:rsidRDefault="00E935FD" w:rsidP="004B394E">
            <w:pPr>
              <w:pStyle w:val="TAC"/>
              <w:rPr>
                <w:rFonts w:eastAsia="Times New Roman"/>
              </w:rPr>
            </w:pPr>
          </w:p>
        </w:tc>
        <w:tc>
          <w:tcPr>
            <w:tcW w:w="900" w:type="dxa"/>
            <w:shd w:val="clear" w:color="auto" w:fill="auto"/>
            <w:vAlign w:val="center"/>
          </w:tcPr>
          <w:p w:rsidR="00E935FD" w:rsidRPr="004872EC" w:rsidRDefault="00E935FD" w:rsidP="004B394E">
            <w:pPr>
              <w:pStyle w:val="TAC"/>
              <w:rPr>
                <w:rFonts w:eastAsia="Times New Roman"/>
              </w:rPr>
            </w:pPr>
          </w:p>
        </w:tc>
        <w:tc>
          <w:tcPr>
            <w:tcW w:w="839" w:type="dxa"/>
            <w:shd w:val="clear" w:color="auto" w:fill="auto"/>
            <w:vAlign w:val="center"/>
          </w:tcPr>
          <w:p w:rsidR="00E935FD" w:rsidRPr="004872EC" w:rsidRDefault="00E935FD" w:rsidP="004B394E">
            <w:pPr>
              <w:pStyle w:val="TAC"/>
              <w:rPr>
                <w:rFonts w:eastAsia="Times New Roman"/>
              </w:rPr>
            </w:pPr>
            <w:r w:rsidRPr="004872EC">
              <w:rPr>
                <w:rFonts w:eastAsia="Times New Roman"/>
              </w:rPr>
              <w:t>FDD</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C"/>
              <w:rPr>
                <w:rFonts w:eastAsia="Times New Roman"/>
              </w:rPr>
            </w:pPr>
            <w:r w:rsidRPr="004872EC">
              <w:rPr>
                <w:rFonts w:eastAsia="Times New Roman"/>
              </w:rPr>
              <w:t>CA_4A-17A</w:t>
            </w:r>
          </w:p>
        </w:tc>
        <w:tc>
          <w:tcPr>
            <w:tcW w:w="1004" w:type="dxa"/>
            <w:shd w:val="clear" w:color="auto" w:fill="auto"/>
            <w:vAlign w:val="center"/>
          </w:tcPr>
          <w:p w:rsidR="00E935FD" w:rsidRPr="004872EC" w:rsidRDefault="00E935FD" w:rsidP="004B394E">
            <w:pPr>
              <w:pStyle w:val="TAC"/>
              <w:rPr>
                <w:rFonts w:eastAsia="Times New Roman"/>
              </w:rPr>
            </w:pPr>
            <w:r w:rsidRPr="004872EC">
              <w:rPr>
                <w:rFonts w:eastAsia="Times New Roman"/>
              </w:rPr>
              <w:t>17</w:t>
            </w:r>
          </w:p>
        </w:tc>
        <w:tc>
          <w:tcPr>
            <w:tcW w:w="1134" w:type="dxa"/>
            <w:shd w:val="clear" w:color="auto" w:fill="auto"/>
            <w:vAlign w:val="center"/>
          </w:tcPr>
          <w:p w:rsidR="00E935FD" w:rsidRPr="004872EC" w:rsidRDefault="00E935FD" w:rsidP="004B394E">
            <w:pPr>
              <w:pStyle w:val="TAC"/>
              <w:rPr>
                <w:rFonts w:eastAsia="Times New Roman"/>
              </w:rPr>
            </w:pPr>
          </w:p>
        </w:tc>
        <w:tc>
          <w:tcPr>
            <w:tcW w:w="887" w:type="dxa"/>
            <w:shd w:val="clear" w:color="auto" w:fill="auto"/>
            <w:vAlign w:val="center"/>
          </w:tcPr>
          <w:p w:rsidR="00E935FD" w:rsidRPr="004872EC" w:rsidRDefault="00E935FD" w:rsidP="004B394E">
            <w:pPr>
              <w:pStyle w:val="TAC"/>
              <w:rPr>
                <w:rFonts w:eastAsia="Times New Roman"/>
              </w:rPr>
            </w:pPr>
          </w:p>
        </w:tc>
        <w:tc>
          <w:tcPr>
            <w:tcW w:w="768" w:type="dxa"/>
            <w:shd w:val="clear" w:color="auto" w:fill="auto"/>
            <w:vAlign w:val="center"/>
          </w:tcPr>
          <w:p w:rsidR="00E935FD" w:rsidRPr="004872EC" w:rsidRDefault="00E935FD" w:rsidP="004B394E">
            <w:pPr>
              <w:pStyle w:val="TAC"/>
              <w:rPr>
                <w:rFonts w:eastAsia="Times New Roman"/>
              </w:rPr>
            </w:pPr>
            <w:r w:rsidRPr="004872EC">
              <w:rPr>
                <w:rFonts w:eastAsia="Times New Roman"/>
              </w:rPr>
              <w:t>8</w:t>
            </w:r>
          </w:p>
        </w:tc>
        <w:tc>
          <w:tcPr>
            <w:tcW w:w="885" w:type="dxa"/>
            <w:shd w:val="clear" w:color="auto" w:fill="auto"/>
            <w:vAlign w:val="center"/>
          </w:tcPr>
          <w:p w:rsidR="00E935FD" w:rsidRPr="004872EC" w:rsidRDefault="00E935FD" w:rsidP="004B394E">
            <w:pPr>
              <w:pStyle w:val="TAC"/>
              <w:rPr>
                <w:rFonts w:eastAsia="Times New Roman"/>
              </w:rPr>
            </w:pPr>
            <w:r w:rsidRPr="004872EC">
              <w:rPr>
                <w:rFonts w:eastAsia="Times New Roman"/>
              </w:rPr>
              <w:t>16</w:t>
            </w:r>
          </w:p>
        </w:tc>
        <w:tc>
          <w:tcPr>
            <w:tcW w:w="859" w:type="dxa"/>
            <w:shd w:val="clear" w:color="auto" w:fill="auto"/>
            <w:vAlign w:val="center"/>
          </w:tcPr>
          <w:p w:rsidR="00E935FD" w:rsidRPr="004872EC" w:rsidRDefault="00E935FD" w:rsidP="004B394E">
            <w:pPr>
              <w:pStyle w:val="TAC"/>
              <w:rPr>
                <w:rFonts w:eastAsia="Times New Roman"/>
              </w:rPr>
            </w:pPr>
          </w:p>
        </w:tc>
        <w:tc>
          <w:tcPr>
            <w:tcW w:w="900" w:type="dxa"/>
            <w:shd w:val="clear" w:color="auto" w:fill="auto"/>
            <w:vAlign w:val="center"/>
          </w:tcPr>
          <w:p w:rsidR="00E935FD" w:rsidRPr="004872EC" w:rsidRDefault="00E935FD" w:rsidP="004B394E">
            <w:pPr>
              <w:pStyle w:val="TAC"/>
              <w:rPr>
                <w:rFonts w:eastAsia="Times New Roman"/>
              </w:rPr>
            </w:pPr>
          </w:p>
        </w:tc>
        <w:tc>
          <w:tcPr>
            <w:tcW w:w="839" w:type="dxa"/>
            <w:shd w:val="clear" w:color="auto" w:fill="auto"/>
            <w:vAlign w:val="center"/>
          </w:tcPr>
          <w:p w:rsidR="00E935FD" w:rsidRPr="004872EC" w:rsidRDefault="00E935FD" w:rsidP="004B394E">
            <w:pPr>
              <w:pStyle w:val="TAC"/>
              <w:rPr>
                <w:rFonts w:eastAsia="Times New Roman"/>
              </w:rPr>
            </w:pPr>
            <w:r w:rsidRPr="004872EC">
              <w:rPr>
                <w:rFonts w:eastAsia="Times New Roman"/>
              </w:rPr>
              <w:t>FDD</w:t>
            </w:r>
          </w:p>
        </w:tc>
      </w:tr>
      <w:tr w:rsidR="00E935FD" w:rsidRPr="004872EC" w:rsidDel="00237DC4" w:rsidTr="004B394E">
        <w:trPr>
          <w:trHeight w:val="255"/>
        </w:trPr>
        <w:tc>
          <w:tcPr>
            <w:tcW w:w="8693" w:type="dxa"/>
            <w:gridSpan w:val="9"/>
            <w:shd w:val="clear" w:color="auto" w:fill="auto"/>
            <w:vAlign w:val="center"/>
          </w:tcPr>
          <w:p w:rsidR="00E935FD" w:rsidRPr="004872EC" w:rsidRDefault="00E935FD" w:rsidP="004B394E">
            <w:pPr>
              <w:pStyle w:val="TAN"/>
              <w:rPr>
                <w:rFonts w:eastAsia="Times New Roman"/>
              </w:rPr>
            </w:pPr>
            <w:r w:rsidRPr="004872EC">
              <w:rPr>
                <w:rFonts w:eastAsia="Times New Roman"/>
              </w:rPr>
              <w:t>Note 1:</w:t>
            </w:r>
            <w:r w:rsidRPr="004872EC">
              <w:rPr>
                <w:rFonts w:eastAsia="Times New Roman"/>
              </w:rPr>
              <w:tab/>
              <w:t>refers to the UL resource blocks, which shall be centred within the transmission bandwidth configuration for the channel bandwidth</w:t>
            </w:r>
          </w:p>
          <w:p w:rsidR="00E935FD" w:rsidRPr="004872EC" w:rsidDel="00237DC4" w:rsidRDefault="00E935FD" w:rsidP="004B394E">
            <w:pPr>
              <w:pStyle w:val="TAN"/>
              <w:rPr>
                <w:rFonts w:eastAsia="Times New Roman"/>
              </w:rPr>
            </w:pPr>
            <w:r w:rsidRPr="004872EC">
              <w:rPr>
                <w:rFonts w:eastAsia="Times New Roman"/>
              </w:rPr>
              <w:t>Note 2:</w:t>
            </w:r>
            <w:r w:rsidRPr="004872EC">
              <w:rPr>
                <w:rFonts w:eastAsia="Times New Roman"/>
              </w:rPr>
              <w:tab/>
              <w:t>the UL configuration applies regardless of the channel bandwidth of the low band unless the UL resource blocks exceed that specified in Table 7.3.3-2 for the uplink bandwidth in which case the allocation according to Table 7.3.3-2 applies</w:t>
            </w:r>
          </w:p>
        </w:tc>
      </w:tr>
    </w:tbl>
    <w:p w:rsidR="00E935FD" w:rsidRPr="004872EC" w:rsidRDefault="00E935FD" w:rsidP="00E935FD"/>
    <w:p w:rsidR="00E935FD" w:rsidRPr="004872EC" w:rsidRDefault="00E935FD" w:rsidP="00E935FD">
      <w:pPr>
        <w:rPr>
          <w:snapToGrid w:val="0"/>
        </w:rPr>
      </w:pPr>
      <w:r w:rsidRPr="004872EC">
        <w:rPr>
          <w:snapToGrid w:val="0"/>
        </w:rPr>
        <w:t xml:space="preserve">Unless given by Table 7.3A.1.3-0c, the minimum requirements </w:t>
      </w:r>
      <w:r w:rsidRPr="004872EC">
        <w:t xml:space="preserve">specified in Tables 7.3A.1.3-0a and 7.3.A.1.3-0b </w:t>
      </w:r>
      <w:r w:rsidRPr="004872EC">
        <w:rPr>
          <w:snapToGrid w:val="0"/>
        </w:rPr>
        <w:t xml:space="preserve">shall be verified with the network signalling value NS_01 (Table 6.2.4.3-1) configured. </w:t>
      </w:r>
    </w:p>
    <w:p w:rsidR="00E935FD" w:rsidRPr="004872EC" w:rsidRDefault="00E935FD" w:rsidP="00E935FD">
      <w:pPr>
        <w:pStyle w:val="TH"/>
        <w:ind w:left="720"/>
      </w:pPr>
      <w:r w:rsidRPr="004872EC">
        <w:t>Table 7.3A.1.3-0c: Network signalling value for reference sensitivity</w:t>
      </w:r>
    </w:p>
    <w:tbl>
      <w:tblPr>
        <w:tblW w:w="3896" w:type="dxa"/>
        <w:jc w:val="center"/>
        <w:tblInd w:w="1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6"/>
        <w:gridCol w:w="1035"/>
        <w:gridCol w:w="1245"/>
      </w:tblGrid>
      <w:tr w:rsidR="00E935FD" w:rsidRPr="004872EC" w:rsidTr="004B394E">
        <w:trPr>
          <w:trHeight w:val="420"/>
          <w:jc w:val="center"/>
        </w:trPr>
        <w:tc>
          <w:tcPr>
            <w:tcW w:w="1616" w:type="dxa"/>
          </w:tcPr>
          <w:p w:rsidR="00E935FD" w:rsidRPr="004872EC" w:rsidRDefault="00E935FD" w:rsidP="004B394E">
            <w:pPr>
              <w:pStyle w:val="TAH"/>
              <w:rPr>
                <w:rFonts w:eastAsia="MS Mincho"/>
              </w:rPr>
            </w:pPr>
            <w:smartTag w:uri="urn:schemas-microsoft-com:office:smarttags" w:element="place">
              <w:smartTag w:uri="urn:schemas-microsoft-com:office:smarttags" w:element="City">
                <w:r w:rsidRPr="004872EC">
                  <w:rPr>
                    <w:rFonts w:eastAsia="MS Mincho"/>
                  </w:rPr>
                  <w:t>E-UTRA</w:t>
                </w:r>
              </w:smartTag>
              <w:r w:rsidRPr="004872EC">
                <w:rPr>
                  <w:rFonts w:eastAsia="MS Mincho"/>
                </w:rPr>
                <w:t xml:space="preserve"> </w:t>
              </w:r>
              <w:smartTag w:uri="urn:schemas-microsoft-com:office:smarttags" w:element="State">
                <w:r w:rsidRPr="004872EC">
                  <w:rPr>
                    <w:rFonts w:eastAsia="MS Mincho"/>
                  </w:rPr>
                  <w:t>CA</w:t>
                </w:r>
              </w:smartTag>
            </w:smartTag>
            <w:r w:rsidRPr="004872EC">
              <w:rPr>
                <w:rFonts w:eastAsia="MS Mincho"/>
              </w:rPr>
              <w:t xml:space="preserve"> Configuration</w:t>
            </w:r>
          </w:p>
        </w:tc>
        <w:tc>
          <w:tcPr>
            <w:tcW w:w="1035" w:type="dxa"/>
            <w:shd w:val="clear" w:color="auto" w:fill="auto"/>
          </w:tcPr>
          <w:p w:rsidR="00E935FD" w:rsidRPr="004872EC" w:rsidRDefault="00E935FD" w:rsidP="004B394E">
            <w:pPr>
              <w:pStyle w:val="TAH"/>
              <w:rPr>
                <w:rFonts w:eastAsia="MS Mincho"/>
              </w:rPr>
            </w:pPr>
            <w:r w:rsidRPr="004872EC">
              <w:rPr>
                <w:rFonts w:eastAsia="MS Mincho"/>
              </w:rPr>
              <w:t>Uplink Band</w:t>
            </w:r>
          </w:p>
        </w:tc>
        <w:tc>
          <w:tcPr>
            <w:tcW w:w="1245" w:type="dxa"/>
            <w:shd w:val="clear" w:color="auto" w:fill="auto"/>
          </w:tcPr>
          <w:p w:rsidR="00E935FD" w:rsidRPr="004872EC" w:rsidRDefault="00E935FD" w:rsidP="004B394E">
            <w:pPr>
              <w:pStyle w:val="TAH"/>
              <w:rPr>
                <w:rFonts w:eastAsia="MS Mincho"/>
              </w:rPr>
            </w:pPr>
            <w:r w:rsidRPr="004872EC">
              <w:rPr>
                <w:rFonts w:eastAsia="MS Mincho"/>
              </w:rPr>
              <w:t>Network Signalling value</w:t>
            </w:r>
          </w:p>
        </w:tc>
      </w:tr>
      <w:tr w:rsidR="00E935FD" w:rsidRPr="004872EC" w:rsidTr="004B394E">
        <w:trPr>
          <w:trHeight w:val="255"/>
          <w:jc w:val="center"/>
        </w:trPr>
        <w:tc>
          <w:tcPr>
            <w:tcW w:w="1616" w:type="dxa"/>
          </w:tcPr>
          <w:p w:rsidR="00E935FD" w:rsidRPr="004872EC" w:rsidRDefault="00E935FD" w:rsidP="004B394E">
            <w:pPr>
              <w:pStyle w:val="TAC"/>
              <w:rPr>
                <w:rFonts w:eastAsia="MS Mincho"/>
              </w:rPr>
            </w:pPr>
            <w:r w:rsidRPr="004872EC">
              <w:rPr>
                <w:rFonts w:eastAsia="MS Mincho"/>
              </w:rPr>
              <w:t>CA_4A-12A</w:t>
            </w:r>
          </w:p>
        </w:tc>
        <w:tc>
          <w:tcPr>
            <w:tcW w:w="1035" w:type="dxa"/>
            <w:shd w:val="clear" w:color="auto" w:fill="auto"/>
            <w:vAlign w:val="center"/>
          </w:tcPr>
          <w:p w:rsidR="00E935FD" w:rsidRPr="004872EC" w:rsidRDefault="00E935FD" w:rsidP="004B394E">
            <w:pPr>
              <w:pStyle w:val="TAC"/>
              <w:rPr>
                <w:rFonts w:eastAsia="MS Mincho"/>
              </w:rPr>
            </w:pPr>
            <w:r w:rsidRPr="004872EC">
              <w:rPr>
                <w:rFonts w:eastAsia="MS Mincho"/>
              </w:rPr>
              <w:t>12</w:t>
            </w:r>
          </w:p>
        </w:tc>
        <w:tc>
          <w:tcPr>
            <w:tcW w:w="1245" w:type="dxa"/>
            <w:shd w:val="clear" w:color="auto" w:fill="auto"/>
            <w:vAlign w:val="center"/>
          </w:tcPr>
          <w:p w:rsidR="00E935FD" w:rsidRPr="004872EC" w:rsidRDefault="00E935FD" w:rsidP="004B394E">
            <w:pPr>
              <w:pStyle w:val="TAC"/>
              <w:rPr>
                <w:rFonts w:eastAsia="MS Mincho" w:cs="Arial"/>
              </w:rPr>
            </w:pPr>
            <w:r w:rsidRPr="004872EC">
              <w:rPr>
                <w:rFonts w:eastAsia="MS Mincho" w:cs="Arial"/>
              </w:rPr>
              <w:t xml:space="preserve">NS_06 </w:t>
            </w:r>
          </w:p>
        </w:tc>
      </w:tr>
      <w:tr w:rsidR="00E935FD" w:rsidRPr="004872EC" w:rsidTr="004B394E">
        <w:trPr>
          <w:trHeight w:val="255"/>
          <w:jc w:val="center"/>
        </w:trPr>
        <w:tc>
          <w:tcPr>
            <w:tcW w:w="1616" w:type="dxa"/>
          </w:tcPr>
          <w:p w:rsidR="00E935FD" w:rsidRPr="004872EC" w:rsidRDefault="00E935FD" w:rsidP="004B394E">
            <w:pPr>
              <w:pStyle w:val="TAC"/>
              <w:rPr>
                <w:rFonts w:eastAsia="MS Mincho"/>
              </w:rPr>
            </w:pPr>
            <w:r w:rsidRPr="004872EC">
              <w:rPr>
                <w:rFonts w:eastAsia="MS Mincho"/>
              </w:rPr>
              <w:t>CA_4A-17A</w:t>
            </w:r>
          </w:p>
        </w:tc>
        <w:tc>
          <w:tcPr>
            <w:tcW w:w="1035" w:type="dxa"/>
            <w:shd w:val="clear" w:color="auto" w:fill="auto"/>
            <w:vAlign w:val="center"/>
          </w:tcPr>
          <w:p w:rsidR="00E935FD" w:rsidRPr="004872EC" w:rsidRDefault="00E935FD" w:rsidP="004B394E">
            <w:pPr>
              <w:pStyle w:val="TAC"/>
              <w:rPr>
                <w:rFonts w:eastAsia="MS Mincho"/>
              </w:rPr>
            </w:pPr>
            <w:r w:rsidRPr="004872EC">
              <w:rPr>
                <w:rFonts w:eastAsia="MS Mincho"/>
              </w:rPr>
              <w:t>17</w:t>
            </w:r>
          </w:p>
        </w:tc>
        <w:tc>
          <w:tcPr>
            <w:tcW w:w="1245" w:type="dxa"/>
            <w:shd w:val="clear" w:color="auto" w:fill="auto"/>
            <w:vAlign w:val="center"/>
          </w:tcPr>
          <w:p w:rsidR="00E935FD" w:rsidRPr="004872EC" w:rsidRDefault="00E935FD" w:rsidP="004B394E">
            <w:pPr>
              <w:pStyle w:val="TAC"/>
              <w:rPr>
                <w:rFonts w:eastAsia="MS Mincho" w:cs="Arial"/>
              </w:rPr>
            </w:pPr>
            <w:r w:rsidRPr="004872EC">
              <w:rPr>
                <w:rFonts w:eastAsia="MS Mincho" w:cs="Arial"/>
              </w:rPr>
              <w:t>NS_06</w:t>
            </w:r>
          </w:p>
        </w:tc>
      </w:tr>
    </w:tbl>
    <w:p w:rsidR="00E935FD" w:rsidRPr="004872EC" w:rsidRDefault="00E935FD" w:rsidP="00E935FD"/>
    <w:p w:rsidR="00E935FD" w:rsidRPr="004872EC" w:rsidRDefault="00E935FD" w:rsidP="00E935FD">
      <w:r w:rsidRPr="004872EC">
        <w:t>For band combinations including operating bands without uplink band (as noted in Table 5.2-1), the requirements are specified in Table 7.3A.1-3-0d, Table 7.3A.1.3-0e and Table 7.3A.1.3-0f.</w:t>
      </w:r>
    </w:p>
    <w:p w:rsidR="00E935FD" w:rsidRPr="004872EC" w:rsidRDefault="00E935FD" w:rsidP="00E935FD">
      <w:pPr>
        <w:pStyle w:val="TH"/>
      </w:pPr>
      <w:r w:rsidRPr="004872EC">
        <w:lastRenderedPageBreak/>
        <w:t>Table 7.3A.1.3-0d: Reference sensitivity QPSK P</w:t>
      </w:r>
      <w:r w:rsidRPr="004872EC">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pPr>
            <w:r w:rsidRPr="004872EC">
              <w:t>Channel bandwidth</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r w:rsidRPr="004872EC">
              <w:rPr>
                <w:rFonts w:eastAsia="MS Mincho"/>
              </w:rPr>
              <w:t>EUTRA CA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EUTRA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CA_2A-29A</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-98</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-95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29</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r w:rsidRPr="004872EC">
              <w:rPr>
                <w:rFonts w:eastAsia="MS Mincho"/>
              </w:rPr>
              <w:t>-98.7</w:t>
            </w:r>
          </w:p>
        </w:tc>
        <w:tc>
          <w:tcPr>
            <w:tcW w:w="768" w:type="dxa"/>
            <w:shd w:val="clear" w:color="auto" w:fill="auto"/>
            <w:vAlign w:val="center"/>
          </w:tcPr>
          <w:p w:rsidR="00E935FD" w:rsidRPr="004872EC" w:rsidRDefault="00E935FD" w:rsidP="004B394E">
            <w:pPr>
              <w:pStyle w:val="TAC"/>
              <w:rPr>
                <w:rFonts w:eastAsia="MS Mincho"/>
              </w:rPr>
            </w:pPr>
            <w:r w:rsidRPr="004872EC" w:rsidDel="004808A8">
              <w:rPr>
                <w:rFonts w:eastAsia="MS Mincho"/>
              </w:rPr>
              <w:t xml:space="preserve"> </w:t>
            </w:r>
            <w:r w:rsidRPr="004872EC">
              <w:rPr>
                <w:rFonts w:eastAsia="MS Mincho"/>
              </w:rPr>
              <w:t>-97</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-94</w:t>
            </w:r>
            <w:r w:rsidRPr="004872EC" w:rsidDel="004808A8">
              <w:rPr>
                <w:rFonts w:eastAsia="MS Mincho"/>
              </w:rPr>
              <w:t xml:space="preserve"> </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N"/>
            </w:pPr>
            <w:r w:rsidRPr="004872EC">
              <w:t>Note 1:</w:t>
            </w:r>
            <w:r w:rsidRPr="004872EC">
              <w:tab/>
            </w:r>
            <w:r w:rsidRPr="004872EC">
              <w:rPr>
                <w:rFonts w:eastAsia="MS Mincho"/>
              </w:rPr>
              <w:t>The transmitter shall be set to P</w:t>
            </w:r>
            <w:r w:rsidRPr="004872EC">
              <w:rPr>
                <w:rFonts w:eastAsia="MS Mincho"/>
                <w:vertAlign w:val="subscript"/>
              </w:rPr>
              <w:t>UMAX</w:t>
            </w:r>
            <w:r w:rsidRPr="004872EC">
              <w:rPr>
                <w:rFonts w:eastAsia="MS Mincho"/>
              </w:rPr>
              <w:t xml:space="preserve"> as defined in subclause 6.2.5A.</w:t>
            </w:r>
          </w:p>
          <w:p w:rsidR="00E935FD" w:rsidRPr="004872EC" w:rsidRDefault="00E935FD" w:rsidP="004B394E">
            <w:pPr>
              <w:pStyle w:val="TAN"/>
            </w:pPr>
            <w:r w:rsidRPr="004872EC">
              <w:t>Note 2:</w:t>
            </w:r>
            <w:r w:rsidRPr="004872EC">
              <w:tab/>
            </w:r>
            <w:r w:rsidRPr="004872EC">
              <w:rPr>
                <w:rFonts w:eastAsia="MS Mincho"/>
              </w:rPr>
              <w:t xml:space="preserve">Reference measurement channel is A.3.2 with </w:t>
            </w:r>
            <w:r w:rsidRPr="004872EC">
              <w:t>one sided dynamic OCNG Pattern OP.1 FDD/TDD as described in Annex A.5.1.1/A.5.2.1</w:t>
            </w:r>
          </w:p>
          <w:p w:rsidR="00E935FD" w:rsidRPr="004872EC" w:rsidRDefault="00E935FD" w:rsidP="004B394E">
            <w:pPr>
              <w:pStyle w:val="TAN"/>
            </w:pPr>
            <w:r w:rsidRPr="004872EC">
              <w:t>Note 3:</w:t>
            </w:r>
            <w:r w:rsidRPr="004872EC">
              <w:tab/>
              <w:t>The signal power is specified per port</w:t>
            </w:r>
          </w:p>
        </w:tc>
      </w:tr>
    </w:tbl>
    <w:p w:rsidR="00E935FD" w:rsidRPr="004872EC" w:rsidRDefault="00E935FD" w:rsidP="00E935FD"/>
    <w:p w:rsidR="00E935FD" w:rsidRPr="004872EC" w:rsidRDefault="00E935FD" w:rsidP="00E935FD">
      <w:pPr>
        <w:pStyle w:val="TH"/>
      </w:pPr>
      <w:r w:rsidRPr="004872EC">
        <w:t>Table 7.3A.1.3-0e: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pPr>
            <w:r w:rsidRPr="004872EC">
              <w:rPr>
                <w:rFonts w:eastAsia="MS Mincho"/>
              </w:rPr>
              <w:t>E-UTRA Band / Channel bandwidth / NRB / Duplex mode</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smartTag w:uri="urn:schemas-microsoft-com:office:smarttags" w:element="place">
              <w:smartTag w:uri="urn:schemas-microsoft-com:office:smarttags" w:element="City">
                <w:r w:rsidRPr="004872EC">
                  <w:rPr>
                    <w:rFonts w:eastAsia="MS Mincho"/>
                  </w:rPr>
                  <w:t>E-UTRA</w:t>
                </w:r>
              </w:smartTag>
              <w:r w:rsidRPr="004872EC">
                <w:rPr>
                  <w:rFonts w:eastAsia="MS Mincho"/>
                </w:rPr>
                <w:t xml:space="preserve"> </w:t>
              </w:r>
              <w:smartTag w:uri="urn:schemas-microsoft-com:office:smarttags" w:element="State">
                <w:r w:rsidRPr="004872EC">
                  <w:rPr>
                    <w:rFonts w:eastAsia="MS Mincho"/>
                  </w:rPr>
                  <w:t>CA</w:t>
                </w:r>
              </w:smartTag>
            </w:smartTag>
            <w:r w:rsidRPr="004872EC">
              <w:rPr>
                <w:rFonts w:eastAsia="MS Mincho"/>
              </w:rPr>
              <w:t xml:space="preserve">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EUTRA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CA_2A-29A</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25</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50</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29</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bl>
    <w:p w:rsidR="00E935FD" w:rsidRPr="004872EC" w:rsidRDefault="00E935FD" w:rsidP="00E935FD"/>
    <w:p w:rsidR="00E935FD" w:rsidRPr="004872EC" w:rsidRDefault="00E935FD" w:rsidP="00E935FD">
      <w:pPr>
        <w:rPr>
          <w:snapToGrid w:val="0"/>
        </w:rPr>
      </w:pPr>
      <w:r w:rsidRPr="004872EC">
        <w:rPr>
          <w:snapToGrid w:val="0"/>
        </w:rPr>
        <w:t xml:space="preserve">Unless given by Table 7.3A.1.3-0f, the minimum requirements </w:t>
      </w:r>
      <w:r w:rsidRPr="004872EC">
        <w:t xml:space="preserve">specified in Tables 7.3A.1.3-0d and 7.3A.1.3-0e </w:t>
      </w:r>
      <w:r w:rsidRPr="004872EC">
        <w:rPr>
          <w:snapToGrid w:val="0"/>
        </w:rPr>
        <w:t xml:space="preserve">shall be verified with the network signalling value NS_01 (Table 6.2.4.3-1) configured. </w:t>
      </w:r>
    </w:p>
    <w:p w:rsidR="00E935FD" w:rsidRPr="004872EC" w:rsidRDefault="00E935FD" w:rsidP="00E935FD">
      <w:pPr>
        <w:pStyle w:val="TH"/>
      </w:pPr>
      <w:r w:rsidRPr="004872EC">
        <w:t>Table 7.3A.1.3-0f: Network signalling value for reference sensitivity</w:t>
      </w:r>
    </w:p>
    <w:tbl>
      <w:tblPr>
        <w:tblW w:w="3925"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5"/>
        <w:gridCol w:w="1035"/>
        <w:gridCol w:w="1245"/>
      </w:tblGrid>
      <w:tr w:rsidR="00E935FD" w:rsidRPr="004872EC" w:rsidTr="004B394E">
        <w:trPr>
          <w:trHeight w:val="420"/>
          <w:jc w:val="center"/>
        </w:trPr>
        <w:tc>
          <w:tcPr>
            <w:tcW w:w="1645" w:type="dxa"/>
          </w:tcPr>
          <w:p w:rsidR="00E935FD" w:rsidRPr="004872EC" w:rsidRDefault="00E935FD" w:rsidP="004B394E">
            <w:pPr>
              <w:pStyle w:val="TAH"/>
              <w:rPr>
                <w:rFonts w:eastAsia="MS Mincho"/>
              </w:rPr>
            </w:pPr>
            <w:r w:rsidRPr="004872EC">
              <w:rPr>
                <w:rFonts w:eastAsia="MS Mincho"/>
              </w:rPr>
              <w:t>EUTRA CA Configuration</w:t>
            </w:r>
          </w:p>
        </w:tc>
        <w:tc>
          <w:tcPr>
            <w:tcW w:w="1035" w:type="dxa"/>
            <w:shd w:val="clear" w:color="auto" w:fill="auto"/>
          </w:tcPr>
          <w:p w:rsidR="00E935FD" w:rsidRPr="004872EC" w:rsidRDefault="00E935FD" w:rsidP="004B394E">
            <w:pPr>
              <w:pStyle w:val="TAH"/>
              <w:rPr>
                <w:rFonts w:eastAsia="MS Mincho"/>
              </w:rPr>
            </w:pPr>
            <w:r w:rsidRPr="004872EC">
              <w:rPr>
                <w:rFonts w:eastAsia="MS Mincho"/>
              </w:rPr>
              <w:t>Uplink Band</w:t>
            </w:r>
          </w:p>
        </w:tc>
        <w:tc>
          <w:tcPr>
            <w:tcW w:w="1245" w:type="dxa"/>
            <w:shd w:val="clear" w:color="auto" w:fill="auto"/>
          </w:tcPr>
          <w:p w:rsidR="00E935FD" w:rsidRPr="004872EC" w:rsidRDefault="00E935FD" w:rsidP="004B394E">
            <w:pPr>
              <w:pStyle w:val="TAH"/>
              <w:rPr>
                <w:rFonts w:eastAsia="MS Mincho"/>
              </w:rPr>
            </w:pPr>
            <w:r w:rsidRPr="004872EC">
              <w:rPr>
                <w:rFonts w:eastAsia="MS Mincho"/>
              </w:rPr>
              <w:t>Network Signalling value</w:t>
            </w:r>
          </w:p>
        </w:tc>
      </w:tr>
      <w:tr w:rsidR="00E935FD" w:rsidRPr="004872EC" w:rsidTr="004B394E">
        <w:trPr>
          <w:trHeight w:val="255"/>
          <w:jc w:val="center"/>
        </w:trPr>
        <w:tc>
          <w:tcPr>
            <w:tcW w:w="1645" w:type="dxa"/>
          </w:tcPr>
          <w:p w:rsidR="00E935FD" w:rsidRPr="004872EC" w:rsidRDefault="00E935FD" w:rsidP="004B394E">
            <w:pPr>
              <w:pStyle w:val="TAC"/>
              <w:rPr>
                <w:rFonts w:eastAsia="MS Mincho"/>
              </w:rPr>
            </w:pPr>
            <w:r w:rsidRPr="004872EC">
              <w:rPr>
                <w:rFonts w:eastAsia="MS Mincho"/>
              </w:rPr>
              <w:t>CA_2A-29A</w:t>
            </w:r>
          </w:p>
        </w:tc>
        <w:tc>
          <w:tcPr>
            <w:tcW w:w="1035" w:type="dxa"/>
            <w:shd w:val="clear" w:color="auto" w:fill="auto"/>
            <w:vAlign w:val="center"/>
          </w:tcPr>
          <w:p w:rsidR="00E935FD" w:rsidRPr="004872EC" w:rsidRDefault="00E935FD" w:rsidP="004B394E">
            <w:pPr>
              <w:pStyle w:val="TAC"/>
              <w:rPr>
                <w:rFonts w:eastAsia="MS Mincho"/>
              </w:rPr>
            </w:pPr>
            <w:r w:rsidRPr="004872EC">
              <w:rPr>
                <w:rFonts w:eastAsia="MS Mincho"/>
              </w:rPr>
              <w:t>2</w:t>
            </w:r>
          </w:p>
        </w:tc>
        <w:tc>
          <w:tcPr>
            <w:tcW w:w="1245" w:type="dxa"/>
            <w:shd w:val="clear" w:color="auto" w:fill="auto"/>
            <w:vAlign w:val="center"/>
          </w:tcPr>
          <w:p w:rsidR="00E935FD" w:rsidRPr="004872EC" w:rsidRDefault="00E935FD" w:rsidP="004B394E">
            <w:pPr>
              <w:pStyle w:val="TAC"/>
              <w:rPr>
                <w:rFonts w:eastAsia="MS Mincho" w:cs="Arial"/>
              </w:rPr>
            </w:pPr>
            <w:r w:rsidRPr="004872EC">
              <w:rPr>
                <w:rFonts w:eastAsia="MS Mincho" w:cs="Arial"/>
              </w:rPr>
              <w:t xml:space="preserve">NS_03 </w:t>
            </w:r>
          </w:p>
        </w:tc>
      </w:tr>
    </w:tbl>
    <w:p w:rsidR="00E935FD" w:rsidRPr="004872EC" w:rsidRDefault="00E935FD" w:rsidP="00E935FD"/>
    <w:p w:rsidR="00665A2C" w:rsidRDefault="00665A2C" w:rsidP="00665A2C">
      <w:pPr>
        <w:rPr>
          <w:lang w:eastAsia="zh-CN"/>
        </w:rPr>
      </w:pPr>
      <w:r w:rsidRPr="004872E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rFonts w:eastAsia="MS Mincho"/>
          <w:lang w:eastAsia="ja-JP"/>
        </w:rPr>
        <w:t>3</w:t>
      </w:r>
      <w:r w:rsidRPr="004872EC">
        <w:t>-1 and table 7.3A.</w:t>
      </w:r>
      <w:r w:rsidRPr="004872EC">
        <w:rPr>
          <w:lang w:eastAsia="ja-JP"/>
        </w:rPr>
        <w:t>1.3</w:t>
      </w:r>
      <w:r w:rsidRPr="004872EC">
        <w:t>-1. Table 7.3</w:t>
      </w:r>
      <w:r w:rsidRPr="004872EC">
        <w:rPr>
          <w:lang w:eastAsia="ja-JP"/>
        </w:rPr>
        <w:t>A</w:t>
      </w:r>
      <w:r w:rsidRPr="004872EC">
        <w:t>.</w:t>
      </w:r>
      <w:r w:rsidRPr="004872EC">
        <w:rPr>
          <w:lang w:eastAsia="ja-JP"/>
        </w:rPr>
        <w:t>1.3</w:t>
      </w:r>
      <w:r w:rsidRPr="004872EC">
        <w:t>-</w:t>
      </w:r>
      <w:r w:rsidRPr="004872EC">
        <w:rPr>
          <w:lang w:eastAsia="ja-JP"/>
        </w:rPr>
        <w:t>1</w:t>
      </w:r>
      <w:r w:rsidRPr="004872EC">
        <w:t xml:space="preserve"> specifies the maximum number of allocated uplink resource blocks for which the intra-band contiguous carrier aggregation reference sensitivity requirement shall be met. The PCC and SCC allocations follow Table 7.3.</w:t>
      </w:r>
      <w:r w:rsidRPr="004872EC">
        <w:rPr>
          <w:lang w:eastAsia="ja-JP"/>
        </w:rPr>
        <w:t>3</w:t>
      </w:r>
      <w:r w:rsidRPr="004872EC">
        <w:t>-2 and form a contiguous allocation where TX–RX frequency separations are as defined in Table 5.</w:t>
      </w:r>
      <w:r w:rsidRPr="004872EC">
        <w:rPr>
          <w:lang w:eastAsia="ja-JP"/>
        </w:rPr>
        <w:t>3</w:t>
      </w:r>
      <w:r w:rsidRPr="004872EC">
        <w:t>-1.</w:t>
      </w:r>
      <w:r w:rsidRPr="004872EC">
        <w:rPr>
          <w:lang w:eastAsia="ja-JP"/>
        </w:rPr>
        <w:t xml:space="preserve"> </w:t>
      </w:r>
      <w:r w:rsidRPr="004872EC">
        <w:t>For UE(s) supporting one uplink</w:t>
      </w:r>
      <w:r w:rsidRPr="004872EC">
        <w:rPr>
          <w:lang w:eastAsia="ja-JP"/>
        </w:rPr>
        <w:t xml:space="preserve"> carrier</w:t>
      </w:r>
      <w:r w:rsidRPr="004872EC">
        <w:t>, the uplink configuration of the PCC shall be in accordance with Table 7.3.</w:t>
      </w:r>
      <w:r w:rsidRPr="004872EC">
        <w:rPr>
          <w:rFonts w:eastAsia="MS Mincho"/>
          <w:lang w:eastAsia="ja-JP"/>
        </w:rPr>
        <w:t>3</w:t>
      </w:r>
      <w:r w:rsidRPr="004872EC">
        <w:t>-2 and the downlink PCC carrier centre frequency shall be configured closer to uplink operating band than the downlink SCC centre frequency.</w:t>
      </w:r>
    </w:p>
    <w:p w:rsidR="00665A2C" w:rsidRPr="004872EC" w:rsidRDefault="00665A2C" w:rsidP="00665A2C">
      <w:pPr>
        <w:pStyle w:val="TH"/>
      </w:pPr>
      <w:r w:rsidRPr="004872EC">
        <w:lastRenderedPageBreak/>
        <w:t>Table 7.3A</w:t>
      </w:r>
      <w:r w:rsidRPr="004872EC">
        <w:rPr>
          <w:rFonts w:eastAsia="MS Mincho"/>
        </w:rPr>
        <w:t>.</w:t>
      </w:r>
      <w:r w:rsidRPr="004872EC">
        <w:t xml:space="preserve">1.3-1: </w:t>
      </w:r>
      <w:smartTag w:uri="urn:schemas-microsoft-com:office:smarttags" w:element="place">
        <w:smartTag w:uri="urn:schemas-microsoft-com:office:smarttags" w:element="City">
          <w:r w:rsidRPr="004872EC">
            <w:t>Intra-band</w:t>
          </w:r>
        </w:smartTag>
        <w:r w:rsidRPr="004872EC">
          <w:t xml:space="preserve"> </w:t>
        </w:r>
        <w:smartTag w:uri="urn:schemas-microsoft-com:office:smarttags" w:element="State">
          <w:r w:rsidRPr="004872EC">
            <w:t>CA</w:t>
          </w:r>
        </w:smartTag>
      </w:smartTag>
      <w:r w:rsidRPr="004872EC">
        <w:t xml:space="preserve"> uplink configuration for reference sensitivity</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815"/>
        <w:gridCol w:w="850"/>
        <w:gridCol w:w="851"/>
        <w:gridCol w:w="850"/>
        <w:gridCol w:w="709"/>
        <w:gridCol w:w="705"/>
        <w:gridCol w:w="671"/>
        <w:gridCol w:w="671"/>
        <w:gridCol w:w="721"/>
        <w:gridCol w:w="721"/>
        <w:gridCol w:w="817"/>
      </w:tblGrid>
      <w:tr w:rsidR="00F44364" w:rsidRPr="004872EC" w:rsidTr="00F44364">
        <w:trPr>
          <w:trHeight w:val="255"/>
          <w:jc w:val="center"/>
        </w:trPr>
        <w:tc>
          <w:tcPr>
            <w:tcW w:w="9747" w:type="dxa"/>
            <w:gridSpan w:val="12"/>
          </w:tcPr>
          <w:p w:rsidR="00F44364" w:rsidRPr="004872EC" w:rsidRDefault="00F44364" w:rsidP="00F60708">
            <w:pPr>
              <w:pStyle w:val="TAH"/>
              <w:rPr>
                <w:rFonts w:eastAsia="Times New Roman"/>
              </w:rPr>
            </w:pPr>
            <w:r w:rsidRPr="004872EC">
              <w:rPr>
                <w:rFonts w:eastAsia="Times New Roman"/>
              </w:rPr>
              <w:t>CA configuration / CC combination / N</w:t>
            </w:r>
            <w:r w:rsidRPr="004872EC">
              <w:rPr>
                <w:rFonts w:eastAsia="Times New Roman"/>
                <w:vertAlign w:val="subscript"/>
              </w:rPr>
              <w:t>RB_agg</w:t>
            </w:r>
            <w:r w:rsidRPr="004872EC">
              <w:rPr>
                <w:rFonts w:eastAsia="Times New Roman"/>
              </w:rPr>
              <w:t xml:space="preserve"> / Duplex mode</w:t>
            </w:r>
          </w:p>
        </w:tc>
      </w:tr>
      <w:tr w:rsidR="00F44364" w:rsidRPr="004872EC" w:rsidTr="00D222F8">
        <w:trPr>
          <w:trHeight w:val="420"/>
          <w:jc w:val="center"/>
        </w:trPr>
        <w:tc>
          <w:tcPr>
            <w:tcW w:w="0" w:type="auto"/>
            <w:vMerge w:val="restart"/>
            <w:shd w:val="clear" w:color="auto" w:fill="auto"/>
            <w:vAlign w:val="center"/>
          </w:tcPr>
          <w:p w:rsidR="00F44364" w:rsidRPr="004872EC" w:rsidRDefault="00F44364" w:rsidP="00F60708">
            <w:pPr>
              <w:pStyle w:val="TAH"/>
              <w:rPr>
                <w:rFonts w:eastAsia="Times New Roman"/>
              </w:rPr>
            </w:pPr>
            <w:r w:rsidRPr="004872EC">
              <w:rPr>
                <w:rFonts w:eastAsia="Times New Roman"/>
              </w:rPr>
              <w:t>CA configuration</w:t>
            </w:r>
          </w:p>
        </w:tc>
        <w:tc>
          <w:tcPr>
            <w:tcW w:w="1665" w:type="dxa"/>
            <w:gridSpan w:val="2"/>
            <w:vAlign w:val="center"/>
          </w:tcPr>
          <w:p w:rsidR="00F44364" w:rsidRPr="00F44364" w:rsidRDefault="00F44364" w:rsidP="00F44364">
            <w:pPr>
              <w:pStyle w:val="TAH"/>
              <w:ind w:firstLineChars="50" w:firstLine="90"/>
              <w:jc w:val="left"/>
              <w:rPr>
                <w:lang w:eastAsia="zh-CN"/>
              </w:rPr>
            </w:pPr>
            <w:ins w:id="6" w:author="Jing Zhou(联通集团本部)" w:date="2014-01-21T16:53:00Z">
              <w:r w:rsidRPr="00F44364">
                <w:rPr>
                  <w:rFonts w:eastAsia="Times New Roman" w:hint="eastAsia"/>
                </w:rPr>
                <w:t>100RB+25RB</w:t>
              </w:r>
            </w:ins>
          </w:p>
        </w:tc>
        <w:tc>
          <w:tcPr>
            <w:tcW w:w="1701" w:type="dxa"/>
            <w:gridSpan w:val="2"/>
            <w:shd w:val="clear" w:color="auto" w:fill="auto"/>
            <w:vAlign w:val="center"/>
          </w:tcPr>
          <w:p w:rsidR="00F44364" w:rsidRPr="004872EC" w:rsidRDefault="00F44364" w:rsidP="00F60708">
            <w:pPr>
              <w:pStyle w:val="TAH"/>
              <w:rPr>
                <w:rFonts w:eastAsia="Times New Roman"/>
              </w:rPr>
            </w:pPr>
            <w:r w:rsidRPr="004872EC">
              <w:rPr>
                <w:rFonts w:eastAsia="Times New Roman"/>
              </w:rPr>
              <w:t>100RB+50RB</w:t>
            </w:r>
          </w:p>
        </w:tc>
        <w:tc>
          <w:tcPr>
            <w:tcW w:w="1414" w:type="dxa"/>
            <w:gridSpan w:val="2"/>
            <w:shd w:val="clear" w:color="auto" w:fill="auto"/>
            <w:vAlign w:val="center"/>
          </w:tcPr>
          <w:p w:rsidR="00F44364" w:rsidRPr="004872EC" w:rsidRDefault="00F44364" w:rsidP="00F60708">
            <w:pPr>
              <w:pStyle w:val="TAH"/>
              <w:rPr>
                <w:rFonts w:eastAsia="Times New Roman"/>
              </w:rPr>
            </w:pPr>
            <w:r w:rsidRPr="004872EC">
              <w:rPr>
                <w:rFonts w:eastAsia="Times New Roman"/>
              </w:rPr>
              <w:t>75RB+75RB</w:t>
            </w:r>
          </w:p>
        </w:tc>
        <w:tc>
          <w:tcPr>
            <w:tcW w:w="0" w:type="auto"/>
            <w:gridSpan w:val="2"/>
            <w:shd w:val="clear" w:color="auto" w:fill="auto"/>
            <w:vAlign w:val="center"/>
          </w:tcPr>
          <w:p w:rsidR="00F44364" w:rsidRPr="00EB79CF" w:rsidRDefault="00F44364" w:rsidP="00F60708">
            <w:pPr>
              <w:pStyle w:val="TAH"/>
              <w:rPr>
                <w:rFonts w:eastAsia="Times New Roman"/>
              </w:rPr>
            </w:pPr>
            <w:r w:rsidRPr="00EB79CF">
              <w:rPr>
                <w:rFonts w:eastAsia="Times New Roman"/>
              </w:rPr>
              <w:t>100RB+75RB</w:t>
            </w:r>
          </w:p>
        </w:tc>
        <w:tc>
          <w:tcPr>
            <w:tcW w:w="0" w:type="auto"/>
            <w:gridSpan w:val="2"/>
            <w:shd w:val="clear" w:color="auto" w:fill="auto"/>
            <w:vAlign w:val="center"/>
          </w:tcPr>
          <w:p w:rsidR="00F44364" w:rsidRPr="004872EC" w:rsidRDefault="00F44364" w:rsidP="00F60708">
            <w:pPr>
              <w:pStyle w:val="TAH"/>
              <w:rPr>
                <w:rFonts w:eastAsia="Times New Roman"/>
              </w:rPr>
            </w:pPr>
            <w:r w:rsidRPr="004872EC">
              <w:rPr>
                <w:rFonts w:eastAsia="Times New Roman"/>
              </w:rPr>
              <w:t>100RB+100RB</w:t>
            </w:r>
          </w:p>
        </w:tc>
        <w:tc>
          <w:tcPr>
            <w:tcW w:w="0" w:type="auto"/>
            <w:vMerge w:val="restart"/>
            <w:shd w:val="clear" w:color="auto" w:fill="auto"/>
            <w:vAlign w:val="center"/>
          </w:tcPr>
          <w:p w:rsidR="00F44364" w:rsidRPr="004872EC" w:rsidRDefault="00F44364" w:rsidP="00F60708">
            <w:pPr>
              <w:pStyle w:val="TAH"/>
              <w:rPr>
                <w:rFonts w:eastAsia="Times New Roman"/>
              </w:rPr>
            </w:pPr>
            <w:r w:rsidRPr="004872EC">
              <w:rPr>
                <w:rFonts w:eastAsia="Times New Roman"/>
              </w:rPr>
              <w:t>Duplex Mode</w:t>
            </w:r>
          </w:p>
        </w:tc>
      </w:tr>
      <w:tr w:rsidR="00F44364" w:rsidRPr="004872EC" w:rsidTr="00D222F8">
        <w:trPr>
          <w:trHeight w:val="520"/>
          <w:jc w:val="center"/>
        </w:trPr>
        <w:tc>
          <w:tcPr>
            <w:tcW w:w="0" w:type="auto"/>
            <w:vMerge/>
            <w:shd w:val="clear" w:color="auto" w:fill="auto"/>
            <w:vAlign w:val="center"/>
          </w:tcPr>
          <w:p w:rsidR="00EB79CF" w:rsidRPr="004872EC" w:rsidRDefault="00EB79CF" w:rsidP="00F60708">
            <w:pPr>
              <w:pStyle w:val="TAC"/>
              <w:rPr>
                <w:rFonts w:eastAsia="Times New Roman"/>
              </w:rPr>
            </w:pPr>
          </w:p>
        </w:tc>
        <w:tc>
          <w:tcPr>
            <w:tcW w:w="815" w:type="dxa"/>
            <w:vAlign w:val="center"/>
          </w:tcPr>
          <w:p w:rsidR="00EB79CF" w:rsidRPr="00F44364" w:rsidRDefault="00F44364" w:rsidP="00F44364">
            <w:pPr>
              <w:pStyle w:val="TAC"/>
              <w:rPr>
                <w:lang w:eastAsia="zh-CN"/>
              </w:rPr>
            </w:pPr>
            <w:ins w:id="7" w:author="Jing Zhou(联通集团本部)" w:date="2014-01-21T16:54:00Z">
              <w:r>
                <w:rPr>
                  <w:rFonts w:hint="eastAsia"/>
                  <w:lang w:eastAsia="zh-CN"/>
                </w:rPr>
                <w:t>PCC</w:t>
              </w:r>
            </w:ins>
          </w:p>
        </w:tc>
        <w:tc>
          <w:tcPr>
            <w:tcW w:w="850" w:type="dxa"/>
            <w:vAlign w:val="center"/>
          </w:tcPr>
          <w:p w:rsidR="00EB79CF" w:rsidRPr="00F44364" w:rsidRDefault="00F44364" w:rsidP="00F44364">
            <w:pPr>
              <w:pStyle w:val="TAC"/>
              <w:rPr>
                <w:lang w:eastAsia="zh-CN"/>
              </w:rPr>
            </w:pPr>
            <w:ins w:id="8" w:author="Jing Zhou(联通集团本部)" w:date="2014-01-21T16:54:00Z">
              <w:r>
                <w:rPr>
                  <w:rFonts w:hint="eastAsia"/>
                  <w:lang w:eastAsia="zh-CN"/>
                </w:rPr>
                <w:t>SCC</w:t>
              </w:r>
            </w:ins>
          </w:p>
        </w:tc>
        <w:tc>
          <w:tcPr>
            <w:tcW w:w="851" w:type="dxa"/>
            <w:shd w:val="clear" w:color="auto" w:fill="auto"/>
            <w:vAlign w:val="center"/>
          </w:tcPr>
          <w:p w:rsidR="00EB79CF" w:rsidRPr="004872EC" w:rsidRDefault="00EB79CF" w:rsidP="00F60708">
            <w:pPr>
              <w:pStyle w:val="TAC"/>
              <w:rPr>
                <w:rFonts w:eastAsia="Times New Roman"/>
              </w:rPr>
            </w:pPr>
            <w:r w:rsidRPr="004872EC">
              <w:rPr>
                <w:rFonts w:eastAsia="Times New Roman"/>
              </w:rPr>
              <w:t>PCC</w:t>
            </w:r>
          </w:p>
        </w:tc>
        <w:tc>
          <w:tcPr>
            <w:tcW w:w="850" w:type="dxa"/>
            <w:shd w:val="clear" w:color="auto" w:fill="auto"/>
            <w:vAlign w:val="center"/>
          </w:tcPr>
          <w:p w:rsidR="00EB79CF" w:rsidRPr="004872EC" w:rsidRDefault="00EB79CF" w:rsidP="00F60708">
            <w:pPr>
              <w:pStyle w:val="TAC"/>
              <w:rPr>
                <w:rFonts w:eastAsia="Times New Roman"/>
              </w:rPr>
            </w:pPr>
            <w:r w:rsidRPr="004872EC">
              <w:rPr>
                <w:rFonts w:eastAsia="Times New Roman"/>
              </w:rPr>
              <w:t>SCC</w:t>
            </w:r>
          </w:p>
        </w:tc>
        <w:tc>
          <w:tcPr>
            <w:tcW w:w="709" w:type="dxa"/>
            <w:shd w:val="clear" w:color="auto" w:fill="auto"/>
            <w:vAlign w:val="center"/>
          </w:tcPr>
          <w:p w:rsidR="00EB79CF" w:rsidRPr="004872EC" w:rsidRDefault="00EB79CF" w:rsidP="00F60708">
            <w:pPr>
              <w:pStyle w:val="TAC"/>
              <w:rPr>
                <w:rFonts w:eastAsia="Times New Roman"/>
              </w:rPr>
            </w:pPr>
            <w:r w:rsidRPr="004872EC">
              <w:rPr>
                <w:rFonts w:eastAsia="Times New Roman"/>
              </w:rPr>
              <w:t>PCC</w:t>
            </w:r>
          </w:p>
        </w:tc>
        <w:tc>
          <w:tcPr>
            <w:tcW w:w="705" w:type="dxa"/>
            <w:shd w:val="clear" w:color="auto" w:fill="auto"/>
            <w:vAlign w:val="center"/>
          </w:tcPr>
          <w:p w:rsidR="00EB79CF" w:rsidRPr="004872EC" w:rsidRDefault="00EB79CF" w:rsidP="00F60708">
            <w:pPr>
              <w:pStyle w:val="TAC"/>
              <w:rPr>
                <w:rFonts w:eastAsia="Times New Roman"/>
              </w:rPr>
            </w:pPr>
            <w:r w:rsidRPr="004872EC">
              <w:rPr>
                <w:rFonts w:eastAsia="Times New Roman"/>
              </w:rPr>
              <w:t>SCC</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PCC</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SCC</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PCC</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SCC</w:t>
            </w:r>
          </w:p>
        </w:tc>
        <w:tc>
          <w:tcPr>
            <w:tcW w:w="0" w:type="auto"/>
            <w:vMerge/>
            <w:shd w:val="clear" w:color="auto" w:fill="auto"/>
            <w:vAlign w:val="center"/>
          </w:tcPr>
          <w:p w:rsidR="00EB79CF" w:rsidRPr="004872EC" w:rsidRDefault="00EB79CF" w:rsidP="00F60708">
            <w:pPr>
              <w:pStyle w:val="TAC"/>
              <w:rPr>
                <w:rFonts w:eastAsia="Times New Roman"/>
              </w:rPr>
            </w:pPr>
          </w:p>
        </w:tc>
      </w:tr>
      <w:tr w:rsidR="006F1795" w:rsidRPr="004872EC" w:rsidTr="00D222F8">
        <w:trPr>
          <w:trHeight w:val="520"/>
          <w:jc w:val="center"/>
        </w:trPr>
        <w:tc>
          <w:tcPr>
            <w:tcW w:w="0" w:type="auto"/>
            <w:shd w:val="clear" w:color="auto" w:fill="auto"/>
            <w:vAlign w:val="center"/>
          </w:tcPr>
          <w:p w:rsidR="006F1795" w:rsidRPr="004872EC" w:rsidRDefault="006F1795" w:rsidP="00F60708">
            <w:pPr>
              <w:pStyle w:val="TAC"/>
              <w:rPr>
                <w:rFonts w:eastAsia="Times New Roman"/>
              </w:rPr>
            </w:pPr>
            <w:r w:rsidRPr="004872EC">
              <w:rPr>
                <w:rFonts w:eastAsia="Times New Roman"/>
              </w:rPr>
              <w:t>CA_1C</w:t>
            </w:r>
          </w:p>
        </w:tc>
        <w:tc>
          <w:tcPr>
            <w:tcW w:w="815" w:type="dxa"/>
            <w:vAlign w:val="center"/>
          </w:tcPr>
          <w:p w:rsidR="006F1795" w:rsidRPr="004872EC" w:rsidRDefault="006F1795" w:rsidP="000135EF">
            <w:pPr>
              <w:pStyle w:val="TAC"/>
              <w:rPr>
                <w:rFonts w:eastAsia="Times New Roman"/>
              </w:rPr>
            </w:pPr>
          </w:p>
        </w:tc>
        <w:tc>
          <w:tcPr>
            <w:tcW w:w="850" w:type="dxa"/>
            <w:vAlign w:val="center"/>
          </w:tcPr>
          <w:p w:rsidR="006F1795" w:rsidRPr="004872EC" w:rsidRDefault="006F1795" w:rsidP="000135EF">
            <w:pPr>
              <w:pStyle w:val="TAC"/>
              <w:rPr>
                <w:rFonts w:eastAsia="Times New Roman"/>
              </w:rPr>
            </w:pPr>
          </w:p>
        </w:tc>
        <w:tc>
          <w:tcPr>
            <w:tcW w:w="851" w:type="dxa"/>
            <w:shd w:val="clear" w:color="auto" w:fill="auto"/>
            <w:vAlign w:val="center"/>
          </w:tcPr>
          <w:p w:rsidR="006F1795" w:rsidRPr="004872EC" w:rsidRDefault="006F1795" w:rsidP="000135EF">
            <w:pPr>
              <w:pStyle w:val="TAC"/>
              <w:rPr>
                <w:rFonts w:eastAsia="Times New Roman"/>
              </w:rPr>
            </w:pPr>
            <w:r w:rsidRPr="004872EC">
              <w:t>N/A</w:t>
            </w:r>
          </w:p>
        </w:tc>
        <w:tc>
          <w:tcPr>
            <w:tcW w:w="850" w:type="dxa"/>
            <w:shd w:val="clear" w:color="auto" w:fill="auto"/>
            <w:vAlign w:val="center"/>
          </w:tcPr>
          <w:p w:rsidR="006F1795" w:rsidRPr="004872EC" w:rsidRDefault="006F1795" w:rsidP="000135EF">
            <w:pPr>
              <w:pStyle w:val="TAC"/>
              <w:rPr>
                <w:rFonts w:eastAsia="Times New Roman"/>
              </w:rPr>
            </w:pPr>
            <w:r w:rsidRPr="004872EC">
              <w:t>N/A</w:t>
            </w:r>
          </w:p>
        </w:tc>
        <w:tc>
          <w:tcPr>
            <w:tcW w:w="709" w:type="dxa"/>
            <w:shd w:val="clear" w:color="auto" w:fill="auto"/>
            <w:vAlign w:val="center"/>
          </w:tcPr>
          <w:p w:rsidR="006F1795" w:rsidRPr="004872EC" w:rsidRDefault="006F1795" w:rsidP="00F60708">
            <w:pPr>
              <w:pStyle w:val="TAC"/>
              <w:rPr>
                <w:rFonts w:eastAsia="Times New Roman"/>
              </w:rPr>
            </w:pPr>
            <w:r w:rsidRPr="004872EC">
              <w:rPr>
                <w:rFonts w:eastAsia="Times New Roman"/>
              </w:rPr>
              <w:t>75</w:t>
            </w:r>
          </w:p>
        </w:tc>
        <w:tc>
          <w:tcPr>
            <w:tcW w:w="705" w:type="dxa"/>
            <w:shd w:val="clear" w:color="auto" w:fill="auto"/>
            <w:vAlign w:val="center"/>
          </w:tcPr>
          <w:p w:rsidR="006F1795" w:rsidRPr="004872EC" w:rsidRDefault="006F1795" w:rsidP="00F60708">
            <w:pPr>
              <w:pStyle w:val="TAC"/>
              <w:rPr>
                <w:rFonts w:eastAsia="Times New Roman"/>
              </w:rPr>
            </w:pPr>
            <w:r w:rsidRPr="004872EC">
              <w:rPr>
                <w:rFonts w:eastAsia="Times New Roman"/>
              </w:rPr>
              <w:t>5</w:t>
            </w:r>
            <w:r w:rsidRPr="004872EC">
              <w:rPr>
                <w:lang w:eastAsia="zh-CN"/>
              </w:rPr>
              <w:t>4</w:t>
            </w:r>
          </w:p>
        </w:tc>
        <w:tc>
          <w:tcPr>
            <w:tcW w:w="0" w:type="auto"/>
            <w:shd w:val="clear" w:color="auto" w:fill="auto"/>
            <w:vAlign w:val="center"/>
          </w:tcPr>
          <w:p w:rsidR="006F1795" w:rsidRPr="004872EC" w:rsidRDefault="006F1795" w:rsidP="00F60708">
            <w:pPr>
              <w:pStyle w:val="TAC"/>
              <w:rPr>
                <w:rFonts w:eastAsia="Times New Roman"/>
              </w:rPr>
            </w:pPr>
            <w:r w:rsidRPr="004872EC">
              <w:t>N/A</w:t>
            </w:r>
          </w:p>
        </w:tc>
        <w:tc>
          <w:tcPr>
            <w:tcW w:w="0" w:type="auto"/>
            <w:shd w:val="clear" w:color="auto" w:fill="auto"/>
            <w:vAlign w:val="center"/>
          </w:tcPr>
          <w:p w:rsidR="006F1795" w:rsidRPr="004872EC" w:rsidRDefault="006F1795" w:rsidP="00F60708">
            <w:pPr>
              <w:pStyle w:val="TAC"/>
              <w:rPr>
                <w:rFonts w:eastAsia="Times New Roman"/>
              </w:rPr>
            </w:pPr>
            <w:r w:rsidRPr="004872EC">
              <w:t>N/A</w:t>
            </w:r>
          </w:p>
        </w:tc>
        <w:tc>
          <w:tcPr>
            <w:tcW w:w="0" w:type="auto"/>
            <w:shd w:val="clear" w:color="auto" w:fill="auto"/>
            <w:vAlign w:val="center"/>
          </w:tcPr>
          <w:p w:rsidR="006F1795" w:rsidRPr="004872EC" w:rsidRDefault="006F1795" w:rsidP="00F60708">
            <w:pPr>
              <w:pStyle w:val="TAC"/>
              <w:rPr>
                <w:rFonts w:eastAsia="Times New Roman"/>
              </w:rPr>
            </w:pPr>
            <w:r w:rsidRPr="004872EC">
              <w:rPr>
                <w:rFonts w:eastAsia="Times New Roman"/>
              </w:rPr>
              <w:t>100</w:t>
            </w:r>
          </w:p>
        </w:tc>
        <w:tc>
          <w:tcPr>
            <w:tcW w:w="0" w:type="auto"/>
            <w:shd w:val="clear" w:color="auto" w:fill="auto"/>
            <w:vAlign w:val="center"/>
          </w:tcPr>
          <w:p w:rsidR="006F1795" w:rsidRPr="004872EC" w:rsidRDefault="006F1795" w:rsidP="00F60708">
            <w:pPr>
              <w:pStyle w:val="TAC"/>
              <w:rPr>
                <w:rFonts w:eastAsia="Times New Roman"/>
              </w:rPr>
            </w:pPr>
            <w:r w:rsidRPr="004872EC">
              <w:rPr>
                <w:rFonts w:eastAsia="Times New Roman"/>
              </w:rPr>
              <w:t>30</w:t>
            </w:r>
          </w:p>
        </w:tc>
        <w:tc>
          <w:tcPr>
            <w:tcW w:w="0" w:type="auto"/>
            <w:shd w:val="clear" w:color="auto" w:fill="auto"/>
            <w:vAlign w:val="center"/>
          </w:tcPr>
          <w:p w:rsidR="006F1795" w:rsidRPr="004872EC" w:rsidRDefault="006F1795" w:rsidP="00F60708">
            <w:pPr>
              <w:pStyle w:val="TAC"/>
              <w:rPr>
                <w:rFonts w:eastAsia="Times New Roman"/>
              </w:rPr>
            </w:pPr>
            <w:r w:rsidRPr="004872EC">
              <w:rPr>
                <w:rFonts w:eastAsia="Times New Roman"/>
              </w:rPr>
              <w:t>FDD</w:t>
            </w:r>
          </w:p>
        </w:tc>
      </w:tr>
      <w:tr w:rsidR="000505B7" w:rsidRPr="004872EC" w:rsidTr="00D222F8">
        <w:trPr>
          <w:trHeight w:val="520"/>
          <w:jc w:val="center"/>
        </w:trPr>
        <w:tc>
          <w:tcPr>
            <w:tcW w:w="0" w:type="auto"/>
            <w:shd w:val="clear" w:color="auto" w:fill="auto"/>
            <w:vAlign w:val="center"/>
          </w:tcPr>
          <w:p w:rsidR="000505B7" w:rsidRPr="00D86DE4" w:rsidRDefault="000505B7" w:rsidP="00F60708">
            <w:pPr>
              <w:pStyle w:val="TAC"/>
              <w:rPr>
                <w:lang w:eastAsia="zh-CN"/>
              </w:rPr>
            </w:pPr>
            <w:ins w:id="9" w:author="Jing Zhou(联通集团本部)" w:date="2014-01-21T16:32:00Z">
              <w:r>
                <w:rPr>
                  <w:rFonts w:hint="eastAsia"/>
                  <w:lang w:eastAsia="zh-CN"/>
                </w:rPr>
                <w:t>CA_3C</w:t>
              </w:r>
            </w:ins>
          </w:p>
        </w:tc>
        <w:tc>
          <w:tcPr>
            <w:tcW w:w="815" w:type="dxa"/>
            <w:vAlign w:val="center"/>
          </w:tcPr>
          <w:p w:rsidR="000505B7" w:rsidRPr="004872EC" w:rsidRDefault="000505B7" w:rsidP="00F44364">
            <w:pPr>
              <w:pStyle w:val="TAC"/>
              <w:rPr>
                <w:ins w:id="10" w:author="Jing Zhou(联通集团本部)" w:date="2014-01-21T16:52:00Z"/>
                <w:lang w:eastAsia="zh-CN"/>
              </w:rPr>
            </w:pPr>
            <w:ins w:id="11" w:author="Jing Zhou(联通集团本部)" w:date="2014-01-23T17:16:00Z">
              <w:r>
                <w:rPr>
                  <w:rFonts w:hint="eastAsia"/>
                  <w:lang w:eastAsia="zh-CN"/>
                </w:rPr>
                <w:t>50</w:t>
              </w:r>
            </w:ins>
          </w:p>
        </w:tc>
        <w:tc>
          <w:tcPr>
            <w:tcW w:w="850" w:type="dxa"/>
            <w:vAlign w:val="center"/>
          </w:tcPr>
          <w:p w:rsidR="000505B7" w:rsidRPr="004872EC" w:rsidRDefault="000505B7" w:rsidP="00F44364">
            <w:pPr>
              <w:pStyle w:val="TAC"/>
              <w:rPr>
                <w:ins w:id="12" w:author="Jing Zhou(联通集团本部)" w:date="2014-01-21T16:52:00Z"/>
                <w:lang w:eastAsia="zh-CN"/>
              </w:rPr>
            </w:pPr>
            <w:ins w:id="13" w:author="Jing Zhou(联通集团本部)" w:date="2014-01-23T17:16:00Z">
              <w:r>
                <w:rPr>
                  <w:rFonts w:hint="eastAsia"/>
                  <w:lang w:eastAsia="zh-CN"/>
                </w:rPr>
                <w:t>0</w:t>
              </w:r>
            </w:ins>
          </w:p>
        </w:tc>
        <w:tc>
          <w:tcPr>
            <w:tcW w:w="851" w:type="dxa"/>
            <w:shd w:val="clear" w:color="auto" w:fill="auto"/>
            <w:vAlign w:val="center"/>
          </w:tcPr>
          <w:p w:rsidR="000505B7" w:rsidRPr="004872EC" w:rsidRDefault="000505B7" w:rsidP="00F60708">
            <w:pPr>
              <w:pStyle w:val="TAC"/>
              <w:rPr>
                <w:lang w:eastAsia="zh-CN"/>
              </w:rPr>
            </w:pPr>
            <w:ins w:id="14" w:author="Jing Zhou(联通集团本部)" w:date="2014-01-23T17:16:00Z">
              <w:r>
                <w:rPr>
                  <w:rFonts w:hint="eastAsia"/>
                  <w:lang w:eastAsia="zh-CN"/>
                </w:rPr>
                <w:t>50</w:t>
              </w:r>
            </w:ins>
          </w:p>
        </w:tc>
        <w:tc>
          <w:tcPr>
            <w:tcW w:w="850" w:type="dxa"/>
            <w:shd w:val="clear" w:color="auto" w:fill="auto"/>
            <w:vAlign w:val="center"/>
          </w:tcPr>
          <w:p w:rsidR="000505B7" w:rsidRPr="004872EC" w:rsidRDefault="000505B7" w:rsidP="00F60708">
            <w:pPr>
              <w:pStyle w:val="TAC"/>
              <w:rPr>
                <w:lang w:eastAsia="zh-CN"/>
              </w:rPr>
            </w:pPr>
            <w:ins w:id="15" w:author="Jing Zhou(联通集团本部)" w:date="2014-01-23T17:16:00Z">
              <w:r>
                <w:rPr>
                  <w:rFonts w:hint="eastAsia"/>
                  <w:lang w:eastAsia="zh-CN"/>
                </w:rPr>
                <w:t>0</w:t>
              </w:r>
            </w:ins>
          </w:p>
        </w:tc>
        <w:tc>
          <w:tcPr>
            <w:tcW w:w="709" w:type="dxa"/>
            <w:shd w:val="clear" w:color="auto" w:fill="auto"/>
            <w:vAlign w:val="center"/>
          </w:tcPr>
          <w:p w:rsidR="000505B7" w:rsidRPr="00D222F8" w:rsidRDefault="000505B7" w:rsidP="00F60708">
            <w:pPr>
              <w:pStyle w:val="TAC"/>
              <w:rPr>
                <w:lang w:eastAsia="zh-CN"/>
              </w:rPr>
            </w:pPr>
            <w:ins w:id="16" w:author="Jing Zhou(联通集团本部)" w:date="2014-01-24T15:05:00Z">
              <w:r w:rsidRPr="004872EC">
                <w:t>N/A</w:t>
              </w:r>
            </w:ins>
          </w:p>
        </w:tc>
        <w:tc>
          <w:tcPr>
            <w:tcW w:w="705" w:type="dxa"/>
            <w:shd w:val="clear" w:color="auto" w:fill="auto"/>
            <w:vAlign w:val="center"/>
          </w:tcPr>
          <w:p w:rsidR="000505B7" w:rsidRPr="00D222F8" w:rsidRDefault="000505B7" w:rsidP="00F60708">
            <w:pPr>
              <w:pStyle w:val="TAC"/>
              <w:rPr>
                <w:lang w:eastAsia="zh-CN"/>
              </w:rPr>
            </w:pPr>
            <w:ins w:id="17" w:author="Jing Zhou(联通集团本部)" w:date="2014-01-24T15:05:00Z">
              <w:r w:rsidRPr="004872EC">
                <w:t>N/A</w:t>
              </w:r>
            </w:ins>
          </w:p>
        </w:tc>
        <w:tc>
          <w:tcPr>
            <w:tcW w:w="0" w:type="auto"/>
            <w:shd w:val="clear" w:color="auto" w:fill="auto"/>
            <w:vAlign w:val="center"/>
          </w:tcPr>
          <w:p w:rsidR="000505B7" w:rsidRPr="004872EC" w:rsidRDefault="000505B7" w:rsidP="00F60708">
            <w:pPr>
              <w:pStyle w:val="TAC"/>
              <w:rPr>
                <w:lang w:eastAsia="zh-CN"/>
              </w:rPr>
            </w:pPr>
            <w:ins w:id="18" w:author="Jing Zhou(联通集团本部)" w:date="2014-01-24T15:05:00Z">
              <w:r>
                <w:rPr>
                  <w:rFonts w:hint="eastAsia"/>
                  <w:lang w:eastAsia="zh-CN"/>
                </w:rPr>
                <w:t>50</w:t>
              </w:r>
            </w:ins>
          </w:p>
        </w:tc>
        <w:tc>
          <w:tcPr>
            <w:tcW w:w="0" w:type="auto"/>
            <w:shd w:val="clear" w:color="auto" w:fill="auto"/>
            <w:vAlign w:val="center"/>
          </w:tcPr>
          <w:p w:rsidR="000505B7" w:rsidRPr="004872EC" w:rsidRDefault="000505B7" w:rsidP="00F60708">
            <w:pPr>
              <w:pStyle w:val="TAC"/>
              <w:rPr>
                <w:lang w:eastAsia="zh-CN"/>
              </w:rPr>
            </w:pPr>
            <w:ins w:id="19" w:author="Jing Zhou(联通集团本部)" w:date="2014-01-24T15:05:00Z">
              <w:r>
                <w:rPr>
                  <w:rFonts w:hint="eastAsia"/>
                  <w:lang w:eastAsia="zh-CN"/>
                </w:rPr>
                <w:t>0</w:t>
              </w:r>
            </w:ins>
          </w:p>
        </w:tc>
        <w:tc>
          <w:tcPr>
            <w:tcW w:w="0" w:type="auto"/>
            <w:shd w:val="clear" w:color="auto" w:fill="auto"/>
            <w:vAlign w:val="center"/>
          </w:tcPr>
          <w:p w:rsidR="000505B7" w:rsidRPr="00A45586" w:rsidRDefault="000505B7" w:rsidP="00F60708">
            <w:pPr>
              <w:pStyle w:val="TAC"/>
              <w:rPr>
                <w:lang w:eastAsia="zh-CN"/>
              </w:rPr>
            </w:pPr>
            <w:ins w:id="20" w:author="Jing Zhou(联通集团本部)" w:date="2014-01-23T17:19:00Z">
              <w:r>
                <w:rPr>
                  <w:rFonts w:hint="eastAsia"/>
                  <w:lang w:eastAsia="zh-CN"/>
                </w:rPr>
                <w:t>50</w:t>
              </w:r>
            </w:ins>
          </w:p>
        </w:tc>
        <w:tc>
          <w:tcPr>
            <w:tcW w:w="0" w:type="auto"/>
            <w:shd w:val="clear" w:color="auto" w:fill="auto"/>
            <w:vAlign w:val="center"/>
          </w:tcPr>
          <w:p w:rsidR="000505B7" w:rsidRPr="00D222F8" w:rsidRDefault="000505B7" w:rsidP="00F60708">
            <w:pPr>
              <w:pStyle w:val="TAC"/>
              <w:rPr>
                <w:lang w:eastAsia="zh-CN"/>
              </w:rPr>
            </w:pPr>
            <w:ins w:id="21" w:author="Jing Zhou(联通集团本部)" w:date="2014-01-22T14:16:00Z">
              <w:r w:rsidRPr="004872EC">
                <w:rPr>
                  <w:rFonts w:eastAsia="Times New Roman"/>
                </w:rPr>
                <w:t>0</w:t>
              </w:r>
            </w:ins>
          </w:p>
        </w:tc>
        <w:tc>
          <w:tcPr>
            <w:tcW w:w="0" w:type="auto"/>
            <w:shd w:val="clear" w:color="auto" w:fill="auto"/>
            <w:vAlign w:val="center"/>
          </w:tcPr>
          <w:p w:rsidR="000505B7" w:rsidRPr="00CF767B" w:rsidRDefault="000505B7" w:rsidP="00F60708">
            <w:pPr>
              <w:pStyle w:val="TAC"/>
              <w:rPr>
                <w:lang w:eastAsia="zh-CN"/>
              </w:rPr>
            </w:pPr>
            <w:ins w:id="22" w:author="Jing Zhou(联通集团本部)" w:date="2014-01-21T16:56:00Z">
              <w:r>
                <w:rPr>
                  <w:rFonts w:hint="eastAsia"/>
                  <w:lang w:eastAsia="zh-CN"/>
                </w:rPr>
                <w:t>FDD</w:t>
              </w:r>
            </w:ins>
          </w:p>
        </w:tc>
      </w:tr>
      <w:tr w:rsidR="00F44364" w:rsidRPr="004872EC" w:rsidTr="00D222F8">
        <w:trPr>
          <w:trHeight w:val="520"/>
          <w:jc w:val="center"/>
        </w:trPr>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lang w:eastAsia="zh-CN"/>
              </w:rPr>
              <w:t>CA_7C</w:t>
            </w:r>
          </w:p>
        </w:tc>
        <w:tc>
          <w:tcPr>
            <w:tcW w:w="815" w:type="dxa"/>
            <w:vAlign w:val="center"/>
          </w:tcPr>
          <w:p w:rsidR="00EB79CF" w:rsidRPr="004872EC" w:rsidRDefault="00EB79CF" w:rsidP="00F44364">
            <w:pPr>
              <w:pStyle w:val="TAC"/>
              <w:rPr>
                <w:lang w:eastAsia="zh-CN"/>
              </w:rPr>
            </w:pPr>
          </w:p>
        </w:tc>
        <w:tc>
          <w:tcPr>
            <w:tcW w:w="850" w:type="dxa"/>
            <w:vAlign w:val="center"/>
          </w:tcPr>
          <w:p w:rsidR="00EB79CF" w:rsidRPr="004872EC" w:rsidRDefault="00EB79CF" w:rsidP="00F44364">
            <w:pPr>
              <w:pStyle w:val="TAC"/>
              <w:rPr>
                <w:ins w:id="23" w:author="Jing Zhou(联通集团本部)" w:date="2014-01-21T16:52:00Z"/>
                <w:lang w:eastAsia="zh-CN"/>
              </w:rPr>
            </w:pPr>
          </w:p>
        </w:tc>
        <w:tc>
          <w:tcPr>
            <w:tcW w:w="851" w:type="dxa"/>
            <w:shd w:val="clear" w:color="auto" w:fill="auto"/>
            <w:vAlign w:val="center"/>
          </w:tcPr>
          <w:p w:rsidR="00EB79CF" w:rsidRPr="004872EC" w:rsidRDefault="00EB79CF" w:rsidP="00F60708">
            <w:pPr>
              <w:pStyle w:val="TAC"/>
              <w:rPr>
                <w:rFonts w:eastAsia="Times New Roman"/>
              </w:rPr>
            </w:pPr>
            <w:r w:rsidRPr="004872EC">
              <w:t>N/A</w:t>
            </w:r>
          </w:p>
        </w:tc>
        <w:tc>
          <w:tcPr>
            <w:tcW w:w="850" w:type="dxa"/>
            <w:shd w:val="clear" w:color="auto" w:fill="auto"/>
            <w:vAlign w:val="center"/>
          </w:tcPr>
          <w:p w:rsidR="00EB79CF" w:rsidRPr="004872EC" w:rsidRDefault="00EB79CF" w:rsidP="00F60708">
            <w:pPr>
              <w:pStyle w:val="TAC"/>
              <w:rPr>
                <w:rFonts w:eastAsia="Times New Roman"/>
              </w:rPr>
            </w:pPr>
            <w:r w:rsidRPr="004872EC">
              <w:t>N/A</w:t>
            </w:r>
          </w:p>
        </w:tc>
        <w:tc>
          <w:tcPr>
            <w:tcW w:w="709" w:type="dxa"/>
            <w:shd w:val="clear" w:color="auto" w:fill="auto"/>
            <w:vAlign w:val="center"/>
          </w:tcPr>
          <w:p w:rsidR="00EB79CF" w:rsidRPr="004872EC" w:rsidRDefault="00EB79CF" w:rsidP="00F60708">
            <w:pPr>
              <w:pStyle w:val="TAC"/>
              <w:rPr>
                <w:rFonts w:eastAsia="Times New Roman"/>
              </w:rPr>
            </w:pPr>
            <w:r w:rsidRPr="004872EC">
              <w:rPr>
                <w:rFonts w:eastAsia="Times New Roman"/>
                <w:lang w:eastAsia="zh-CN"/>
              </w:rPr>
              <w:t>75</w:t>
            </w:r>
          </w:p>
        </w:tc>
        <w:tc>
          <w:tcPr>
            <w:tcW w:w="705" w:type="dxa"/>
            <w:shd w:val="clear" w:color="auto" w:fill="auto"/>
            <w:vAlign w:val="center"/>
          </w:tcPr>
          <w:p w:rsidR="00EB79CF" w:rsidRPr="004872EC" w:rsidRDefault="00EB79CF" w:rsidP="00F60708">
            <w:pPr>
              <w:pStyle w:val="TAC"/>
              <w:rPr>
                <w:rFonts w:eastAsia="Times New Roman"/>
              </w:rPr>
            </w:pPr>
            <w:r w:rsidRPr="004872EC">
              <w:rPr>
                <w:rFonts w:eastAsia="Times New Roman"/>
                <w:lang w:eastAsia="zh-CN"/>
              </w:rPr>
              <w:t>0</w:t>
            </w:r>
          </w:p>
        </w:tc>
        <w:tc>
          <w:tcPr>
            <w:tcW w:w="0" w:type="auto"/>
            <w:shd w:val="clear" w:color="auto" w:fill="auto"/>
            <w:vAlign w:val="center"/>
          </w:tcPr>
          <w:p w:rsidR="00EB79CF" w:rsidRPr="004872EC" w:rsidRDefault="00EB79CF" w:rsidP="00F60708">
            <w:pPr>
              <w:pStyle w:val="TAC"/>
              <w:rPr>
                <w:rFonts w:eastAsia="Times New Roman"/>
                <w:u w:val="single"/>
              </w:rPr>
            </w:pPr>
            <w:r w:rsidRPr="004872EC">
              <w:t>N/A</w:t>
            </w:r>
          </w:p>
        </w:tc>
        <w:tc>
          <w:tcPr>
            <w:tcW w:w="0" w:type="auto"/>
            <w:shd w:val="clear" w:color="auto" w:fill="auto"/>
            <w:vAlign w:val="center"/>
          </w:tcPr>
          <w:p w:rsidR="00EB79CF" w:rsidRPr="004872EC" w:rsidRDefault="00EB79CF" w:rsidP="00F60708">
            <w:pPr>
              <w:pStyle w:val="TAC"/>
              <w:rPr>
                <w:rFonts w:eastAsia="Times New Roman"/>
                <w:u w:val="single"/>
              </w:rPr>
            </w:pPr>
            <w:r w:rsidRPr="004872EC">
              <w:t>N/A</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lang w:eastAsia="zh-CN"/>
              </w:rPr>
              <w:t>75</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lang w:eastAsia="zh-CN"/>
              </w:rPr>
              <w:t>0</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lang w:eastAsia="zh-CN"/>
              </w:rPr>
              <w:t>FDD</w:t>
            </w:r>
          </w:p>
        </w:tc>
      </w:tr>
      <w:tr w:rsidR="00F44364" w:rsidRPr="004872EC" w:rsidTr="00D222F8">
        <w:trPr>
          <w:trHeight w:val="520"/>
          <w:jc w:val="center"/>
        </w:trPr>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CA_</w:t>
            </w:r>
            <w:r w:rsidRPr="004872EC">
              <w:rPr>
                <w:rFonts w:eastAsia="Times New Roman"/>
                <w:lang w:eastAsia="zh-CN"/>
              </w:rPr>
              <w:t>38</w:t>
            </w:r>
            <w:r w:rsidRPr="004872EC">
              <w:rPr>
                <w:rFonts w:eastAsia="Times New Roman"/>
              </w:rPr>
              <w:t>C</w:t>
            </w:r>
          </w:p>
        </w:tc>
        <w:tc>
          <w:tcPr>
            <w:tcW w:w="815" w:type="dxa"/>
            <w:vAlign w:val="center"/>
          </w:tcPr>
          <w:p w:rsidR="00EB79CF" w:rsidRPr="00D222F8" w:rsidRDefault="00EB79CF" w:rsidP="00F44364">
            <w:pPr>
              <w:pStyle w:val="TAC"/>
              <w:rPr>
                <w:lang w:eastAsia="zh-CN"/>
              </w:rPr>
            </w:pPr>
          </w:p>
        </w:tc>
        <w:tc>
          <w:tcPr>
            <w:tcW w:w="850" w:type="dxa"/>
            <w:vAlign w:val="center"/>
          </w:tcPr>
          <w:p w:rsidR="00EB79CF" w:rsidRPr="00D222F8" w:rsidRDefault="00EB79CF" w:rsidP="00F44364">
            <w:pPr>
              <w:pStyle w:val="TAC"/>
              <w:rPr>
                <w:ins w:id="24" w:author="Jing Zhou(联通集团本部)" w:date="2014-01-21T16:52:00Z"/>
                <w:lang w:eastAsia="zh-CN"/>
              </w:rPr>
            </w:pPr>
          </w:p>
        </w:tc>
        <w:tc>
          <w:tcPr>
            <w:tcW w:w="851" w:type="dxa"/>
            <w:shd w:val="clear" w:color="auto" w:fill="auto"/>
            <w:vAlign w:val="center"/>
          </w:tcPr>
          <w:p w:rsidR="00EB79CF" w:rsidRPr="00067E3E" w:rsidRDefault="00EB79CF" w:rsidP="00F60708">
            <w:pPr>
              <w:pStyle w:val="TAC"/>
              <w:rPr>
                <w:lang w:eastAsia="zh-CN"/>
              </w:rPr>
            </w:pPr>
          </w:p>
        </w:tc>
        <w:tc>
          <w:tcPr>
            <w:tcW w:w="850" w:type="dxa"/>
            <w:shd w:val="clear" w:color="auto" w:fill="auto"/>
            <w:vAlign w:val="center"/>
          </w:tcPr>
          <w:p w:rsidR="00EB79CF" w:rsidRPr="00067E3E" w:rsidRDefault="00EB79CF" w:rsidP="00F60708">
            <w:pPr>
              <w:pStyle w:val="TAC"/>
              <w:rPr>
                <w:lang w:eastAsia="zh-CN"/>
              </w:rPr>
            </w:pPr>
          </w:p>
        </w:tc>
        <w:tc>
          <w:tcPr>
            <w:tcW w:w="709" w:type="dxa"/>
            <w:shd w:val="clear" w:color="auto" w:fill="auto"/>
            <w:vAlign w:val="center"/>
          </w:tcPr>
          <w:p w:rsidR="00EB79CF" w:rsidRPr="004872EC" w:rsidRDefault="00EB79CF" w:rsidP="00F60708">
            <w:pPr>
              <w:pStyle w:val="TAC"/>
              <w:rPr>
                <w:rFonts w:eastAsia="Times New Roman"/>
                <w:lang w:eastAsia="zh-CN"/>
              </w:rPr>
            </w:pPr>
            <w:r w:rsidRPr="004872EC">
              <w:rPr>
                <w:rFonts w:eastAsia="Times New Roman"/>
                <w:lang w:eastAsia="zh-CN"/>
              </w:rPr>
              <w:t>75</w:t>
            </w:r>
          </w:p>
        </w:tc>
        <w:tc>
          <w:tcPr>
            <w:tcW w:w="705" w:type="dxa"/>
            <w:shd w:val="clear" w:color="auto" w:fill="auto"/>
            <w:vAlign w:val="center"/>
          </w:tcPr>
          <w:p w:rsidR="00EB79CF" w:rsidRPr="004872EC" w:rsidRDefault="00EB79CF" w:rsidP="00F60708">
            <w:pPr>
              <w:pStyle w:val="TAC"/>
              <w:rPr>
                <w:rFonts w:eastAsia="Times New Roman"/>
                <w:lang w:eastAsia="zh-CN"/>
              </w:rPr>
            </w:pPr>
            <w:r w:rsidRPr="004872EC">
              <w:rPr>
                <w:rFonts w:eastAsia="Times New Roman"/>
                <w:lang w:eastAsia="zh-CN"/>
              </w:rPr>
              <w:t>75</w:t>
            </w:r>
          </w:p>
        </w:tc>
        <w:tc>
          <w:tcPr>
            <w:tcW w:w="0" w:type="auto"/>
            <w:shd w:val="clear" w:color="auto" w:fill="auto"/>
            <w:vAlign w:val="center"/>
          </w:tcPr>
          <w:p w:rsidR="00EB79CF" w:rsidRPr="00067E3E" w:rsidRDefault="00EB79CF" w:rsidP="00F60708">
            <w:pPr>
              <w:pStyle w:val="TAC"/>
              <w:rPr>
                <w:u w:val="single"/>
                <w:lang w:eastAsia="zh-CN"/>
              </w:rPr>
            </w:pPr>
          </w:p>
        </w:tc>
        <w:tc>
          <w:tcPr>
            <w:tcW w:w="0" w:type="auto"/>
            <w:shd w:val="clear" w:color="auto" w:fill="auto"/>
            <w:vAlign w:val="center"/>
          </w:tcPr>
          <w:p w:rsidR="00EB79CF" w:rsidRPr="00067E3E" w:rsidRDefault="00EB79CF" w:rsidP="00F60708">
            <w:pPr>
              <w:pStyle w:val="TAC"/>
              <w:rPr>
                <w:u w:val="single"/>
                <w:lang w:eastAsia="zh-CN"/>
              </w:rPr>
            </w:pPr>
          </w:p>
        </w:tc>
        <w:tc>
          <w:tcPr>
            <w:tcW w:w="0" w:type="auto"/>
            <w:shd w:val="clear" w:color="auto" w:fill="auto"/>
            <w:vAlign w:val="center"/>
          </w:tcPr>
          <w:p w:rsidR="00EB79CF" w:rsidRPr="004872EC" w:rsidRDefault="00EB79CF" w:rsidP="00F60708">
            <w:pPr>
              <w:pStyle w:val="TAC"/>
              <w:rPr>
                <w:rFonts w:eastAsia="Times New Roman"/>
                <w:lang w:eastAsia="zh-CN"/>
              </w:rPr>
            </w:pPr>
            <w:r w:rsidRPr="004872EC">
              <w:rPr>
                <w:rFonts w:eastAsia="Times New Roman"/>
                <w:lang w:eastAsia="zh-CN"/>
              </w:rPr>
              <w:t>100</w:t>
            </w:r>
          </w:p>
        </w:tc>
        <w:tc>
          <w:tcPr>
            <w:tcW w:w="0" w:type="auto"/>
            <w:shd w:val="clear" w:color="auto" w:fill="auto"/>
            <w:vAlign w:val="center"/>
          </w:tcPr>
          <w:p w:rsidR="00EB79CF" w:rsidRPr="004872EC" w:rsidRDefault="00EB79CF" w:rsidP="00F60708">
            <w:pPr>
              <w:pStyle w:val="TAC"/>
              <w:rPr>
                <w:rFonts w:eastAsia="Times New Roman"/>
                <w:lang w:eastAsia="zh-CN"/>
              </w:rPr>
            </w:pPr>
            <w:r w:rsidRPr="004872EC">
              <w:rPr>
                <w:rFonts w:eastAsia="Times New Roman"/>
                <w:lang w:eastAsia="zh-CN"/>
              </w:rPr>
              <w:t>100</w:t>
            </w:r>
          </w:p>
        </w:tc>
        <w:tc>
          <w:tcPr>
            <w:tcW w:w="0" w:type="auto"/>
            <w:shd w:val="clear" w:color="auto" w:fill="auto"/>
            <w:vAlign w:val="center"/>
          </w:tcPr>
          <w:p w:rsidR="00EB79CF" w:rsidRPr="004872EC" w:rsidRDefault="00EB79CF" w:rsidP="00F60708">
            <w:pPr>
              <w:pStyle w:val="TAC"/>
              <w:rPr>
                <w:rFonts w:eastAsia="Times New Roman"/>
                <w:lang w:eastAsia="zh-CN"/>
              </w:rPr>
            </w:pPr>
            <w:r w:rsidRPr="004872EC">
              <w:rPr>
                <w:rFonts w:eastAsia="Times New Roman"/>
                <w:lang w:eastAsia="zh-CN"/>
              </w:rPr>
              <w:t>TDD</w:t>
            </w:r>
          </w:p>
        </w:tc>
      </w:tr>
      <w:tr w:rsidR="00F44364" w:rsidRPr="004872EC" w:rsidTr="00D222F8">
        <w:trPr>
          <w:trHeight w:val="520"/>
          <w:jc w:val="center"/>
        </w:trPr>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CA_40C</w:t>
            </w:r>
          </w:p>
        </w:tc>
        <w:tc>
          <w:tcPr>
            <w:tcW w:w="815" w:type="dxa"/>
            <w:vAlign w:val="center"/>
          </w:tcPr>
          <w:p w:rsidR="00EB79CF" w:rsidRPr="00D222F8" w:rsidRDefault="00EB79CF" w:rsidP="00F44364">
            <w:pPr>
              <w:pStyle w:val="TAC"/>
              <w:rPr>
                <w:ins w:id="25" w:author="Jing Zhou(联通集团本部)" w:date="2014-01-21T16:52:00Z"/>
                <w:lang w:eastAsia="zh-CN"/>
              </w:rPr>
            </w:pPr>
          </w:p>
        </w:tc>
        <w:tc>
          <w:tcPr>
            <w:tcW w:w="850" w:type="dxa"/>
            <w:vAlign w:val="center"/>
          </w:tcPr>
          <w:p w:rsidR="00EB79CF" w:rsidRPr="00D222F8" w:rsidRDefault="00EB79CF" w:rsidP="00F44364">
            <w:pPr>
              <w:pStyle w:val="TAC"/>
              <w:rPr>
                <w:ins w:id="26" w:author="Jing Zhou(联通集团本部)" w:date="2014-01-21T16:52:00Z"/>
                <w:lang w:eastAsia="zh-CN"/>
              </w:rPr>
            </w:pPr>
          </w:p>
        </w:tc>
        <w:tc>
          <w:tcPr>
            <w:tcW w:w="851" w:type="dxa"/>
            <w:shd w:val="clear" w:color="auto" w:fill="auto"/>
            <w:vAlign w:val="center"/>
          </w:tcPr>
          <w:p w:rsidR="00EB79CF" w:rsidRPr="004872EC" w:rsidRDefault="00EB79CF" w:rsidP="00F60708">
            <w:pPr>
              <w:pStyle w:val="TAC"/>
              <w:rPr>
                <w:rFonts w:eastAsia="Times New Roman"/>
              </w:rPr>
            </w:pPr>
            <w:r w:rsidRPr="004872EC">
              <w:rPr>
                <w:rFonts w:eastAsia="Times New Roman"/>
              </w:rPr>
              <w:t>100</w:t>
            </w:r>
          </w:p>
        </w:tc>
        <w:tc>
          <w:tcPr>
            <w:tcW w:w="850" w:type="dxa"/>
            <w:shd w:val="clear" w:color="auto" w:fill="auto"/>
            <w:vAlign w:val="center"/>
          </w:tcPr>
          <w:p w:rsidR="00EB79CF" w:rsidRPr="004872EC" w:rsidRDefault="00EB79CF" w:rsidP="00F60708">
            <w:pPr>
              <w:pStyle w:val="TAC"/>
              <w:rPr>
                <w:rFonts w:eastAsia="Times New Roman"/>
              </w:rPr>
            </w:pPr>
            <w:r w:rsidRPr="004872EC">
              <w:rPr>
                <w:rFonts w:eastAsia="Times New Roman"/>
              </w:rPr>
              <w:t>50</w:t>
            </w:r>
          </w:p>
        </w:tc>
        <w:tc>
          <w:tcPr>
            <w:tcW w:w="709" w:type="dxa"/>
            <w:shd w:val="clear" w:color="auto" w:fill="auto"/>
            <w:vAlign w:val="center"/>
          </w:tcPr>
          <w:p w:rsidR="00EB79CF" w:rsidRPr="004872EC" w:rsidRDefault="00EB79CF" w:rsidP="00F60708">
            <w:pPr>
              <w:pStyle w:val="TAC"/>
              <w:rPr>
                <w:rFonts w:eastAsia="Times New Roman"/>
              </w:rPr>
            </w:pPr>
            <w:r w:rsidRPr="004872EC">
              <w:rPr>
                <w:rFonts w:eastAsia="Times New Roman"/>
              </w:rPr>
              <w:t>75</w:t>
            </w:r>
          </w:p>
        </w:tc>
        <w:tc>
          <w:tcPr>
            <w:tcW w:w="705" w:type="dxa"/>
            <w:shd w:val="clear" w:color="auto" w:fill="auto"/>
            <w:vAlign w:val="center"/>
          </w:tcPr>
          <w:p w:rsidR="00EB79CF" w:rsidRPr="004872EC" w:rsidRDefault="00EB79CF" w:rsidP="00F60708">
            <w:pPr>
              <w:pStyle w:val="TAC"/>
              <w:rPr>
                <w:rFonts w:eastAsia="Times New Roman"/>
              </w:rPr>
            </w:pPr>
            <w:r w:rsidRPr="004872EC">
              <w:rPr>
                <w:rFonts w:eastAsia="Times New Roman"/>
              </w:rPr>
              <w:t>75</w:t>
            </w:r>
          </w:p>
        </w:tc>
        <w:tc>
          <w:tcPr>
            <w:tcW w:w="0" w:type="auto"/>
            <w:shd w:val="clear" w:color="auto" w:fill="auto"/>
            <w:vAlign w:val="center"/>
          </w:tcPr>
          <w:p w:rsidR="00EB79CF" w:rsidRPr="004872EC" w:rsidRDefault="00EB79CF" w:rsidP="00F60708">
            <w:pPr>
              <w:pStyle w:val="TAC"/>
              <w:rPr>
                <w:rFonts w:eastAsia="Times New Roman"/>
              </w:rPr>
            </w:pPr>
            <w:r w:rsidRPr="004872EC">
              <w:t>N/A</w:t>
            </w:r>
          </w:p>
        </w:tc>
        <w:tc>
          <w:tcPr>
            <w:tcW w:w="0" w:type="auto"/>
            <w:shd w:val="clear" w:color="auto" w:fill="auto"/>
            <w:vAlign w:val="center"/>
          </w:tcPr>
          <w:p w:rsidR="00EB79CF" w:rsidRPr="004872EC" w:rsidRDefault="00EB79CF" w:rsidP="00F60708">
            <w:pPr>
              <w:pStyle w:val="TAC"/>
              <w:rPr>
                <w:rFonts w:eastAsia="Times New Roman"/>
              </w:rPr>
            </w:pPr>
            <w:r w:rsidRPr="004872EC">
              <w:t>N/A</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100</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100</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TDD</w:t>
            </w:r>
          </w:p>
        </w:tc>
      </w:tr>
      <w:tr w:rsidR="00F44364" w:rsidRPr="004872EC" w:rsidTr="00D222F8">
        <w:trPr>
          <w:trHeight w:val="520"/>
          <w:jc w:val="center"/>
        </w:trPr>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CA_41C</w:t>
            </w:r>
          </w:p>
        </w:tc>
        <w:tc>
          <w:tcPr>
            <w:tcW w:w="815" w:type="dxa"/>
            <w:vAlign w:val="center"/>
          </w:tcPr>
          <w:p w:rsidR="00EB79CF" w:rsidRPr="00D222F8" w:rsidRDefault="00EB79CF" w:rsidP="00F44364">
            <w:pPr>
              <w:pStyle w:val="TAC"/>
              <w:rPr>
                <w:ins w:id="27" w:author="Jing Zhou(联通集团本部)" w:date="2014-01-21T16:52:00Z"/>
                <w:lang w:eastAsia="zh-CN"/>
              </w:rPr>
            </w:pPr>
          </w:p>
        </w:tc>
        <w:tc>
          <w:tcPr>
            <w:tcW w:w="850" w:type="dxa"/>
            <w:vAlign w:val="center"/>
          </w:tcPr>
          <w:p w:rsidR="00EB79CF" w:rsidRPr="00D222F8" w:rsidRDefault="00EB79CF" w:rsidP="00F44364">
            <w:pPr>
              <w:pStyle w:val="TAC"/>
              <w:rPr>
                <w:ins w:id="28" w:author="Jing Zhou(联通集团本部)" w:date="2014-01-21T16:52:00Z"/>
                <w:lang w:eastAsia="zh-CN"/>
              </w:rPr>
            </w:pPr>
          </w:p>
        </w:tc>
        <w:tc>
          <w:tcPr>
            <w:tcW w:w="851" w:type="dxa"/>
            <w:shd w:val="clear" w:color="auto" w:fill="auto"/>
            <w:vAlign w:val="center"/>
          </w:tcPr>
          <w:p w:rsidR="00EB79CF" w:rsidRPr="004872EC" w:rsidRDefault="00EB79CF" w:rsidP="00F60708">
            <w:pPr>
              <w:pStyle w:val="TAC"/>
              <w:rPr>
                <w:rFonts w:eastAsia="Times New Roman"/>
              </w:rPr>
            </w:pPr>
            <w:r w:rsidRPr="004872EC">
              <w:rPr>
                <w:rFonts w:eastAsia="Times New Roman"/>
              </w:rPr>
              <w:t>100</w:t>
            </w:r>
          </w:p>
        </w:tc>
        <w:tc>
          <w:tcPr>
            <w:tcW w:w="850" w:type="dxa"/>
            <w:shd w:val="clear" w:color="auto" w:fill="auto"/>
            <w:vAlign w:val="center"/>
          </w:tcPr>
          <w:p w:rsidR="00EB79CF" w:rsidRPr="004872EC" w:rsidRDefault="00EB79CF" w:rsidP="00F60708">
            <w:pPr>
              <w:pStyle w:val="TAC"/>
              <w:rPr>
                <w:rFonts w:eastAsia="Times New Roman"/>
              </w:rPr>
            </w:pPr>
            <w:r w:rsidRPr="004872EC">
              <w:rPr>
                <w:rFonts w:eastAsia="Times New Roman"/>
              </w:rPr>
              <w:t>50</w:t>
            </w:r>
          </w:p>
        </w:tc>
        <w:tc>
          <w:tcPr>
            <w:tcW w:w="709" w:type="dxa"/>
            <w:shd w:val="clear" w:color="auto" w:fill="auto"/>
            <w:vAlign w:val="center"/>
          </w:tcPr>
          <w:p w:rsidR="00EB79CF" w:rsidRPr="004872EC" w:rsidRDefault="00EB79CF" w:rsidP="00F60708">
            <w:pPr>
              <w:pStyle w:val="TAC"/>
              <w:rPr>
                <w:rFonts w:eastAsia="Times New Roman"/>
              </w:rPr>
            </w:pPr>
            <w:r w:rsidRPr="004872EC">
              <w:rPr>
                <w:rFonts w:eastAsia="Times New Roman"/>
              </w:rPr>
              <w:t>75</w:t>
            </w:r>
          </w:p>
        </w:tc>
        <w:tc>
          <w:tcPr>
            <w:tcW w:w="705" w:type="dxa"/>
            <w:shd w:val="clear" w:color="auto" w:fill="auto"/>
            <w:vAlign w:val="center"/>
          </w:tcPr>
          <w:p w:rsidR="00EB79CF" w:rsidRPr="004872EC" w:rsidRDefault="00EB79CF" w:rsidP="00F60708">
            <w:pPr>
              <w:pStyle w:val="TAC"/>
              <w:rPr>
                <w:rFonts w:eastAsia="Times New Roman"/>
              </w:rPr>
            </w:pPr>
            <w:r w:rsidRPr="004872EC">
              <w:rPr>
                <w:rFonts w:eastAsia="Times New Roman"/>
              </w:rPr>
              <w:t>75</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100</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75</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100</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100</w:t>
            </w:r>
          </w:p>
        </w:tc>
        <w:tc>
          <w:tcPr>
            <w:tcW w:w="0" w:type="auto"/>
            <w:shd w:val="clear" w:color="auto" w:fill="auto"/>
            <w:vAlign w:val="center"/>
          </w:tcPr>
          <w:p w:rsidR="00EB79CF" w:rsidRPr="004872EC" w:rsidRDefault="00EB79CF" w:rsidP="00F60708">
            <w:pPr>
              <w:pStyle w:val="TAC"/>
              <w:rPr>
                <w:rFonts w:eastAsia="Times New Roman"/>
              </w:rPr>
            </w:pPr>
            <w:r w:rsidRPr="004872EC">
              <w:rPr>
                <w:rFonts w:eastAsia="Times New Roman"/>
              </w:rPr>
              <w:t>TDD</w:t>
            </w:r>
          </w:p>
        </w:tc>
      </w:tr>
      <w:tr w:rsidR="00F44364" w:rsidRPr="004872EC" w:rsidTr="00F60708">
        <w:trPr>
          <w:trHeight w:val="520"/>
          <w:jc w:val="center"/>
        </w:trPr>
        <w:tc>
          <w:tcPr>
            <w:tcW w:w="9747" w:type="dxa"/>
            <w:gridSpan w:val="12"/>
          </w:tcPr>
          <w:p w:rsidR="00F44364" w:rsidRPr="004872EC" w:rsidRDefault="00F44364" w:rsidP="00F60708">
            <w:pPr>
              <w:pStyle w:val="TAN"/>
              <w:rPr>
                <w:rFonts w:eastAsia="Times New Roman"/>
              </w:rPr>
            </w:pPr>
            <w:r w:rsidRPr="004872EC">
              <w:rPr>
                <w:rFonts w:eastAsia="Times New Roman"/>
                <w:lang w:eastAsia="zh-CN"/>
              </w:rPr>
              <w:t>Note 1:</w:t>
            </w:r>
            <w:r w:rsidRPr="004872EC">
              <w:rPr>
                <w:rFonts w:eastAsia="Times New Roman"/>
                <w:lang w:eastAsia="zh-CN"/>
              </w:rPr>
              <w:tab/>
              <w:t>The carrier centre frequency of SCC in the UL operating band is configured closer to the DL operating band.</w:t>
            </w:r>
          </w:p>
          <w:p w:rsidR="00F44364" w:rsidRPr="004872EC" w:rsidRDefault="00F44364" w:rsidP="00F60708">
            <w:pPr>
              <w:pStyle w:val="TAN"/>
              <w:rPr>
                <w:rFonts w:eastAsia="Times New Roman"/>
              </w:rPr>
            </w:pPr>
            <w:r w:rsidRPr="004872EC">
              <w:rPr>
                <w:rFonts w:eastAsia="Times New Roman"/>
                <w:lang w:eastAsia="zh-CN"/>
              </w:rPr>
              <w:t xml:space="preserve">Note 2: </w:t>
            </w:r>
            <w:r w:rsidRPr="004872EC">
              <w:rPr>
                <w:rFonts w:eastAsia="Times New Roman"/>
                <w:lang w:eastAsia="zh-CN"/>
              </w:rPr>
              <w:tab/>
            </w:r>
            <w:r w:rsidRPr="004872EC">
              <w:rPr>
                <w:rFonts w:eastAsia="Times New Roman"/>
              </w:rPr>
              <w:t>The transmi</w:t>
            </w:r>
            <w:r w:rsidRPr="004872EC">
              <w:rPr>
                <w:rFonts w:eastAsia="Times New Roman"/>
                <w:lang w:eastAsia="zh-CN"/>
              </w:rPr>
              <w:t>tted power over both PCC and SCC</w:t>
            </w:r>
            <w:r w:rsidRPr="004872EC">
              <w:rPr>
                <w:rFonts w:eastAsia="Times New Roman"/>
              </w:rPr>
              <w:t xml:space="preserve"> shall be set to P</w:t>
            </w:r>
            <w:r w:rsidRPr="004872EC">
              <w:rPr>
                <w:rFonts w:eastAsia="Times New Roman"/>
                <w:vertAlign w:val="subscript"/>
              </w:rPr>
              <w:t>UMAX</w:t>
            </w:r>
            <w:r w:rsidRPr="004872EC">
              <w:rPr>
                <w:rFonts w:eastAsia="Times New Roman"/>
              </w:rPr>
              <w:t xml:space="preserve"> as defined in subclause 6.2.5A</w:t>
            </w:r>
            <w:r w:rsidRPr="004872EC">
              <w:rPr>
                <w:rFonts w:eastAsia="Times New Roman"/>
                <w:lang w:eastAsia="zh-CN"/>
              </w:rPr>
              <w:t>.</w:t>
            </w:r>
          </w:p>
          <w:p w:rsidR="00F44364" w:rsidRPr="004872EC" w:rsidRDefault="00F44364" w:rsidP="00F60708">
            <w:pPr>
              <w:pStyle w:val="TAC"/>
              <w:ind w:left="851" w:hanging="851"/>
              <w:jc w:val="left"/>
              <w:rPr>
                <w:rFonts w:eastAsia="Times New Roman"/>
                <w:lang w:eastAsia="zh-CN"/>
              </w:rPr>
            </w:pPr>
            <w:r w:rsidRPr="004872EC">
              <w:rPr>
                <w:rFonts w:eastAsia="Times New Roman"/>
                <w:lang w:eastAsia="zh-CN"/>
              </w:rPr>
              <w:t xml:space="preserve">Note 3: </w:t>
            </w:r>
            <w:r w:rsidRPr="004872EC">
              <w:rPr>
                <w:rFonts w:eastAsia="Times New Roman"/>
                <w:lang w:eastAsia="zh-CN"/>
              </w:rPr>
              <w:tab/>
              <w:t>T</w:t>
            </w:r>
            <w:r w:rsidRPr="004872EC">
              <w:rPr>
                <w:rFonts w:eastAsia="Times New Roman"/>
              </w:rPr>
              <w:t xml:space="preserve">he UL resource blocks </w:t>
            </w:r>
            <w:r w:rsidRPr="004872EC">
              <w:rPr>
                <w:rFonts w:eastAsia="Times New Roman"/>
                <w:lang w:eastAsia="zh-CN"/>
              </w:rPr>
              <w:t xml:space="preserve">in both PCC and SCC shall be </w:t>
            </w:r>
            <w:r w:rsidRPr="004872EC">
              <w:rPr>
                <w:rFonts w:eastAsia="Times New Roman"/>
              </w:rPr>
              <w:t>confine</w:t>
            </w:r>
            <w:r w:rsidRPr="004872EC">
              <w:rPr>
                <w:rFonts w:eastAsia="Times New Roman"/>
                <w:lang w:eastAsia="zh-CN"/>
              </w:rPr>
              <w:t>d</w:t>
            </w:r>
            <w:r w:rsidRPr="004872EC">
              <w:rPr>
                <w:rFonts w:eastAsia="Times New Roman"/>
              </w:rPr>
              <w:t xml:space="preserve"> within the transmission bandwidth configuration for the channel bandwidth (Table 5.4.2-1).</w:t>
            </w:r>
          </w:p>
          <w:p w:rsidR="00F44364" w:rsidRPr="004872EC" w:rsidRDefault="00F44364" w:rsidP="00F60708">
            <w:pPr>
              <w:pStyle w:val="TAC"/>
              <w:ind w:left="851" w:hanging="851"/>
              <w:jc w:val="left"/>
              <w:rPr>
                <w:rFonts w:eastAsia="Times New Roman"/>
              </w:rPr>
            </w:pPr>
            <w:r w:rsidRPr="004872EC">
              <w:rPr>
                <w:rFonts w:eastAsia="Times New Roman"/>
                <w:lang w:eastAsia="zh-CN"/>
              </w:rPr>
              <w:t>Note 4:</w:t>
            </w:r>
            <w:r w:rsidRPr="004872EC">
              <w:rPr>
                <w:rFonts w:eastAsia="Times New Roman"/>
                <w:lang w:eastAsia="zh-CN"/>
              </w:rPr>
              <w:tab/>
            </w:r>
            <w:r w:rsidRPr="004872EC">
              <w:rPr>
                <w:rFonts w:eastAsia="Times New Roman"/>
              </w:rPr>
              <w:t>The UL resource blocks</w:t>
            </w:r>
            <w:r w:rsidRPr="004872EC">
              <w:rPr>
                <w:rFonts w:eastAsia="Times New Roman"/>
                <w:lang w:eastAsia="zh-CN"/>
              </w:rPr>
              <w:t xml:space="preserve"> in PCC</w:t>
            </w:r>
            <w:r w:rsidRPr="004872EC">
              <w:rPr>
                <w:rFonts w:eastAsia="Times New Roman"/>
              </w:rPr>
              <w:t xml:space="preserve"> shall be located as close as possible to the downlink operating band, </w:t>
            </w:r>
            <w:r w:rsidRPr="004872EC">
              <w:rPr>
                <w:rFonts w:eastAsia="Times New Roman"/>
                <w:lang w:eastAsia="zh-CN"/>
              </w:rPr>
              <w:t xml:space="preserve">while the </w:t>
            </w:r>
            <w:r w:rsidRPr="004872EC">
              <w:rPr>
                <w:rFonts w:eastAsia="Times New Roman"/>
              </w:rPr>
              <w:t>UL resource blocks</w:t>
            </w:r>
            <w:r w:rsidRPr="004872EC">
              <w:rPr>
                <w:rFonts w:eastAsia="Times New Roman"/>
                <w:lang w:eastAsia="zh-CN"/>
              </w:rPr>
              <w:t xml:space="preserve"> in SCC </w:t>
            </w:r>
            <w:r w:rsidRPr="004872EC">
              <w:rPr>
                <w:rFonts w:eastAsia="Times New Roman"/>
              </w:rPr>
              <w:t xml:space="preserve">shall be located as </w:t>
            </w:r>
            <w:r w:rsidRPr="004872EC">
              <w:rPr>
                <w:rFonts w:eastAsia="Times New Roman"/>
                <w:lang w:eastAsia="zh-CN"/>
              </w:rPr>
              <w:t>far</w:t>
            </w:r>
            <w:r w:rsidRPr="004872EC">
              <w:rPr>
                <w:rFonts w:eastAsia="Times New Roman"/>
              </w:rPr>
              <w:t xml:space="preserve"> as possible </w:t>
            </w:r>
            <w:r w:rsidRPr="004872EC">
              <w:rPr>
                <w:rFonts w:eastAsia="Times New Roman"/>
                <w:lang w:eastAsia="zh-CN"/>
              </w:rPr>
              <w:t>from</w:t>
            </w:r>
            <w:r w:rsidRPr="004872EC">
              <w:rPr>
                <w:rFonts w:eastAsia="Times New Roman"/>
              </w:rPr>
              <w:t xml:space="preserve"> the downlink operating band</w:t>
            </w:r>
            <w:r w:rsidRPr="004872EC">
              <w:rPr>
                <w:rFonts w:eastAsia="Times New Roman"/>
                <w:lang w:eastAsia="zh-CN"/>
              </w:rPr>
              <w:t>.</w:t>
            </w:r>
          </w:p>
        </w:tc>
      </w:tr>
    </w:tbl>
    <w:p w:rsidR="00E935FD" w:rsidRPr="004872EC" w:rsidRDefault="00E935FD" w:rsidP="00E935FD">
      <w:bookmarkStart w:id="29" w:name="_Toc336589789"/>
      <w:bookmarkEnd w:id="3"/>
      <w:r w:rsidRPr="004872EC">
        <w:t>For intra-band non-contiguous carrier aggregation with one uplink carrier on the PCC, the throughput of each downlink component carrier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lang w:eastAsia="ja-JP"/>
        </w:rPr>
        <w:t>3</w:t>
      </w:r>
      <w:r w:rsidRPr="004872EC">
        <w:t>-1. The reference sensitivity is defined to be met with both downlink component carriers active and one uplink carrier active. For reference sensitivity measured on the downlink PCC, the parameters in Table 7.3.</w:t>
      </w:r>
      <w:r w:rsidRPr="004872EC">
        <w:rPr>
          <w:lang w:eastAsia="ja-JP"/>
        </w:rPr>
        <w:t>3</w:t>
      </w:r>
      <w:r w:rsidRPr="004872EC">
        <w:t>-2 apply. For reference sensitivity measured on the downlink SCC, the parameters in Table 7.3</w:t>
      </w:r>
      <w:r w:rsidRPr="004872EC">
        <w:rPr>
          <w:lang w:eastAsia="ja-JP"/>
        </w:rPr>
        <w:t>A</w:t>
      </w:r>
      <w:r w:rsidRPr="004872EC">
        <w:t>.1</w:t>
      </w:r>
      <w:r w:rsidRPr="004872EC">
        <w:rPr>
          <w:lang w:eastAsia="ja-JP"/>
        </w:rPr>
        <w:t>.3</w:t>
      </w:r>
      <w:r w:rsidRPr="004872EC">
        <w:t>-</w:t>
      </w:r>
      <w:r w:rsidRPr="004872EC">
        <w:rPr>
          <w:lang w:eastAsia="ja-JP"/>
        </w:rPr>
        <w:t>2</w:t>
      </w:r>
      <w:r w:rsidRPr="004872EC">
        <w:t xml:space="preserve"> apply. The minimum requirement for reference sensitivity in Table 7.3.</w:t>
      </w:r>
      <w:r w:rsidRPr="004872EC">
        <w:rPr>
          <w:lang w:eastAsia="ja-JP"/>
        </w:rPr>
        <w:t>3</w:t>
      </w:r>
      <w:r w:rsidRPr="004872EC">
        <w:t>-1 shall be increased by the amount given in DR</w:t>
      </w:r>
      <w:r w:rsidRPr="004872EC">
        <w:rPr>
          <w:vertAlign w:val="subscript"/>
        </w:rPr>
        <w:t>IBNC</w:t>
      </w:r>
      <w:r w:rsidRPr="004872EC">
        <w:t xml:space="preserve"> in Table 7.3</w:t>
      </w:r>
      <w:r w:rsidRPr="004872EC">
        <w:rPr>
          <w:lang w:eastAsia="ja-JP"/>
        </w:rPr>
        <w:t>A</w:t>
      </w:r>
      <w:r w:rsidRPr="004872EC">
        <w:t>.1</w:t>
      </w:r>
      <w:r w:rsidRPr="004872EC">
        <w:rPr>
          <w:lang w:eastAsia="ja-JP"/>
        </w:rPr>
        <w:t>.3</w:t>
      </w:r>
      <w:r w:rsidRPr="004872EC">
        <w:t>-</w:t>
      </w:r>
      <w:r w:rsidRPr="004872EC">
        <w:rPr>
          <w:lang w:eastAsia="ja-JP"/>
        </w:rPr>
        <w:t>2</w:t>
      </w:r>
      <w:r w:rsidRPr="004872EC">
        <w:t xml:space="preserve"> for the downlink SCC.</w:t>
      </w:r>
    </w:p>
    <w:p w:rsidR="00E935FD" w:rsidRPr="004872EC" w:rsidRDefault="00E935FD" w:rsidP="00E935FD">
      <w:pPr>
        <w:pStyle w:val="TH"/>
      </w:pPr>
      <w:r w:rsidRPr="004872EC">
        <w:lastRenderedPageBreak/>
        <w:t>Table 7.3A.1.3-2: Intra-band non-contiguous CA uplink configuration for reference sensitivity</w:t>
      </w:r>
    </w:p>
    <w:tbl>
      <w:tblPr>
        <w:tblW w:w="0" w:type="auto"/>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E935FD" w:rsidRPr="004872EC" w:rsidTr="004B394E">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W</w:t>
            </w:r>
            <w:r w:rsidRPr="004872EC">
              <w:rPr>
                <w:vertAlign w:val="subscript"/>
              </w:rPr>
              <w:t xml:space="preserve">gap </w:t>
            </w:r>
            <w:r w:rsidRPr="004872EC">
              <w:t>/ [MHz]</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ΔR</w:t>
            </w:r>
            <w:r w:rsidRPr="004872EC">
              <w:rPr>
                <w:vertAlign w:val="subscript"/>
              </w:rPr>
              <w:t>IBNC</w:t>
            </w:r>
            <w:r w:rsidRPr="004872EC">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Duplex mode</w:t>
            </w:r>
          </w:p>
        </w:tc>
      </w:tr>
      <w:tr w:rsidR="00E935FD" w:rsidRPr="004872EC" w:rsidTr="004B394E">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25RB+25RB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30.0 &lt; W</w:t>
            </w:r>
            <w:r w:rsidRPr="004872EC">
              <w:rPr>
                <w:vertAlign w:val="subscript"/>
              </w:rPr>
              <w:t>gap</w:t>
            </w:r>
            <w:r w:rsidRPr="004872EC">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vertAlign w:val="superscript"/>
              </w:rPr>
            </w:pPr>
            <w:r w:rsidRPr="004872EC">
              <w:t>10</w:t>
            </w:r>
            <w:r w:rsidRPr="004872EC">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FDD</w:t>
            </w: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0.0 &lt; W</w:t>
            </w:r>
            <w:r w:rsidRPr="004872EC">
              <w:rPr>
                <w:vertAlign w:val="subscript"/>
              </w:rPr>
              <w:t>gap</w:t>
            </w:r>
            <w:r w:rsidRPr="004872EC">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vertAlign w:val="superscript"/>
              </w:rPr>
            </w:pPr>
            <w:r w:rsidRPr="004872EC">
              <w:t>25</w:t>
            </w:r>
            <w:r w:rsidRPr="004872EC">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25RB+50RB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25.0 &lt; W</w:t>
            </w:r>
            <w:r w:rsidRPr="004872EC">
              <w:rPr>
                <w:vertAlign w:val="subscript"/>
              </w:rPr>
              <w:t>gap</w:t>
            </w:r>
            <w:r w:rsidRPr="004872EC">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10</w:t>
            </w:r>
            <w:r w:rsidRPr="004872EC">
              <w:rPr>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4.5</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 &lt; W</w:t>
            </w:r>
            <w:r w:rsidRPr="004872EC">
              <w:rPr>
                <w:rFonts w:cs="Arial"/>
                <w:vertAlign w:val="subscript"/>
              </w:rPr>
              <w:t>gap</w:t>
            </w:r>
            <w:r w:rsidRPr="004872EC">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vertAlign w:val="superscript"/>
              </w:rPr>
            </w:pPr>
            <w:r w:rsidRPr="004872EC">
              <w:rPr>
                <w:rFonts w:cs="Arial"/>
              </w:rPr>
              <w:t>25</w:t>
            </w:r>
            <w:r w:rsidRPr="004872EC">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15.0 &lt; W</w:t>
            </w:r>
            <w:r w:rsidRPr="004872EC">
              <w:rPr>
                <w:rFonts w:cs="Arial"/>
                <w:vertAlign w:val="subscript"/>
              </w:rPr>
              <w:t>gap</w:t>
            </w:r>
            <w:r w:rsidRPr="004872EC">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10</w:t>
            </w:r>
            <w:r w:rsidRPr="004872EC">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5.5</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 &lt; W</w:t>
            </w:r>
            <w:r w:rsidRPr="004872EC">
              <w:rPr>
                <w:rFonts w:cs="Arial"/>
                <w:vertAlign w:val="subscript"/>
              </w:rPr>
              <w:t>gap</w:t>
            </w:r>
            <w:r w:rsidRPr="004872EC">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vertAlign w:val="superscript"/>
              </w:rPr>
            </w:pPr>
            <w:r w:rsidRPr="004872EC">
              <w:rPr>
                <w:rFonts w:cs="Arial"/>
              </w:rPr>
              <w:t>32</w:t>
            </w:r>
            <w:r w:rsidRPr="004872EC">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10.0 &lt; W</w:t>
            </w:r>
            <w:r w:rsidRPr="004872EC">
              <w:rPr>
                <w:rFonts w:cs="Arial"/>
                <w:vertAlign w:val="subscript"/>
              </w:rPr>
              <w:t>gap</w:t>
            </w:r>
            <w:r w:rsidRPr="004872EC">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10</w:t>
            </w:r>
            <w:r w:rsidRPr="004872EC">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 &lt; W</w:t>
            </w:r>
            <w:r w:rsidRPr="004872EC">
              <w:rPr>
                <w:rFonts w:cs="Arial"/>
                <w:vertAlign w:val="subscript"/>
              </w:rPr>
              <w:t>gap</w:t>
            </w:r>
            <w:r w:rsidRPr="004872EC">
              <w:rPr>
                <w:rFonts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vertAlign w:val="superscript"/>
              </w:rPr>
            </w:pPr>
            <w:r w:rsidRPr="004872EC">
              <w:rPr>
                <w:rFonts w:cs="Arial"/>
              </w:rPr>
              <w:t>32</w:t>
            </w:r>
            <w:r w:rsidRPr="004872EC">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Note 6</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Note 7</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Note 8</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0.0</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TDD</w:t>
            </w:r>
          </w:p>
        </w:tc>
      </w:tr>
      <w:tr w:rsidR="00E935FD" w:rsidRPr="004872EC" w:rsidTr="004B394E">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E935FD" w:rsidRPr="004872EC" w:rsidRDefault="00E935FD" w:rsidP="004B394E">
            <w:pPr>
              <w:pStyle w:val="TAN"/>
              <w:rPr>
                <w:szCs w:val="18"/>
              </w:rPr>
            </w:pPr>
            <w:r w:rsidRPr="004872EC">
              <w:t>Note 1:</w:t>
            </w:r>
            <w:r w:rsidRPr="004872EC">
              <w:tab/>
            </w:r>
            <w:r w:rsidRPr="004872EC">
              <w:rPr>
                <w:vertAlign w:val="superscript"/>
              </w:rPr>
              <w:t>1</w:t>
            </w:r>
            <w:r w:rsidRPr="004872EC">
              <w:t xml:space="preserve"> refers to the UL resource blocks shall be located as close as possible to the downlink operating band but confined within the transmission.</w:t>
            </w:r>
          </w:p>
          <w:p w:rsidR="00E935FD" w:rsidRPr="004872EC" w:rsidRDefault="00E935FD" w:rsidP="004B394E">
            <w:pPr>
              <w:pStyle w:val="TAN"/>
              <w:rPr>
                <w:szCs w:val="18"/>
              </w:rPr>
            </w:pPr>
            <w:r w:rsidRPr="004872EC">
              <w:rPr>
                <w:szCs w:val="18"/>
              </w:rPr>
              <w:t>Note 2:</w:t>
            </w:r>
            <w:r w:rsidRPr="004872EC">
              <w:rPr>
                <w:szCs w:val="18"/>
              </w:rPr>
              <w:tab/>
            </w:r>
            <w:r w:rsidRPr="004872EC">
              <w:t>W</w:t>
            </w:r>
            <w:r w:rsidRPr="004872EC">
              <w:rPr>
                <w:vertAlign w:val="subscript"/>
              </w:rPr>
              <w:t>gap</w:t>
            </w:r>
            <w:r w:rsidRPr="004872EC">
              <w:rPr>
                <w:szCs w:val="18"/>
              </w:rPr>
              <w:t xml:space="preserve"> is the sub-block gap between the two sub-blocks.</w:t>
            </w:r>
          </w:p>
          <w:p w:rsidR="00E935FD" w:rsidRPr="004872EC" w:rsidRDefault="00E935FD" w:rsidP="004B394E">
            <w:pPr>
              <w:pStyle w:val="TAN"/>
              <w:rPr>
                <w:szCs w:val="18"/>
              </w:rPr>
            </w:pPr>
            <w:r w:rsidRPr="004872EC">
              <w:rPr>
                <w:szCs w:val="18"/>
              </w:rPr>
              <w:t>Note 3:</w:t>
            </w:r>
            <w:r w:rsidRPr="004872EC">
              <w:rPr>
                <w:szCs w:val="18"/>
              </w:rPr>
              <w:tab/>
              <w:t>The carrier centre frequency of PCC in the UL operating band is configured closer to the DL operating band.</w:t>
            </w:r>
          </w:p>
          <w:p w:rsidR="00E935FD" w:rsidRPr="004872EC" w:rsidRDefault="00E935FD" w:rsidP="004B394E">
            <w:pPr>
              <w:pStyle w:val="TAN"/>
              <w:rPr>
                <w:szCs w:val="18"/>
              </w:rPr>
            </w:pPr>
            <w:r w:rsidRPr="004872EC">
              <w:rPr>
                <w:szCs w:val="18"/>
              </w:rPr>
              <w:t>Note 4:</w:t>
            </w:r>
            <w:r w:rsidRPr="004872EC">
              <w:rPr>
                <w:szCs w:val="18"/>
              </w:rPr>
              <w:tab/>
            </w:r>
            <w:r w:rsidRPr="004872EC">
              <w:rPr>
                <w:szCs w:val="18"/>
                <w:vertAlign w:val="superscript"/>
              </w:rPr>
              <w:t>4</w:t>
            </w:r>
            <w:r w:rsidRPr="004872EC">
              <w:rPr>
                <w:szCs w:val="18"/>
              </w:rPr>
              <w:t xml:space="preserve"> refers to the UL resource blocks shall be located at RB</w:t>
            </w:r>
            <w:r w:rsidRPr="004872EC">
              <w:rPr>
                <w:szCs w:val="18"/>
                <w:vertAlign w:val="subscript"/>
              </w:rPr>
              <w:t>start</w:t>
            </w:r>
            <w:r w:rsidRPr="004872EC">
              <w:rPr>
                <w:szCs w:val="18"/>
              </w:rPr>
              <w:t>=33.</w:t>
            </w:r>
          </w:p>
          <w:p w:rsidR="00E935FD" w:rsidRPr="004872EC" w:rsidRDefault="00E935FD" w:rsidP="004B394E">
            <w:pPr>
              <w:pStyle w:val="TAN"/>
              <w:rPr>
                <w:szCs w:val="18"/>
              </w:rPr>
            </w:pPr>
            <w:r w:rsidRPr="004872EC">
              <w:rPr>
                <w:szCs w:val="18"/>
              </w:rPr>
              <w:t>Note 5:</w:t>
            </w:r>
            <w:r w:rsidRPr="004872EC">
              <w:rPr>
                <w:szCs w:val="18"/>
              </w:rPr>
              <w:tab/>
              <w:t>For the TDD intra-band non-contiguous CA configurations, the minimum requirements apply only in synchronized operation between all component carriers.</w:t>
            </w:r>
          </w:p>
          <w:p w:rsidR="00E935FD" w:rsidRPr="004872EC" w:rsidRDefault="00E935FD" w:rsidP="004B394E">
            <w:pPr>
              <w:pStyle w:val="TAN"/>
              <w:rPr>
                <w:szCs w:val="18"/>
              </w:rPr>
            </w:pPr>
            <w:r w:rsidRPr="004872EC">
              <w:rPr>
                <w:szCs w:val="18"/>
              </w:rPr>
              <w:t>Note 6:</w:t>
            </w:r>
            <w:r w:rsidRPr="004872EC">
              <w:rPr>
                <w:szCs w:val="18"/>
              </w:rPr>
              <w:tab/>
              <w:t>All combinations of channel bandwidths defined in Table [5.2A-3].</w:t>
            </w:r>
          </w:p>
          <w:p w:rsidR="00E935FD" w:rsidRPr="004872EC" w:rsidRDefault="00E935FD" w:rsidP="004B394E">
            <w:pPr>
              <w:pStyle w:val="TAN"/>
              <w:rPr>
                <w:szCs w:val="18"/>
              </w:rPr>
            </w:pPr>
            <w:r w:rsidRPr="004872EC">
              <w:rPr>
                <w:szCs w:val="18"/>
              </w:rPr>
              <w:t>Note 7:</w:t>
            </w:r>
            <w:r w:rsidRPr="004872EC">
              <w:rPr>
                <w:szCs w:val="18"/>
              </w:rPr>
              <w:tab/>
              <w:t>All applicable sub-block gap sizes.</w:t>
            </w:r>
          </w:p>
          <w:p w:rsidR="00E935FD" w:rsidRPr="004872EC" w:rsidRDefault="00E935FD" w:rsidP="004B394E">
            <w:pPr>
              <w:pStyle w:val="TAC"/>
              <w:ind w:left="851" w:hanging="851"/>
              <w:jc w:val="left"/>
              <w:rPr>
                <w:szCs w:val="18"/>
              </w:rPr>
            </w:pPr>
            <w:r w:rsidRPr="004872EC">
              <w:rPr>
                <w:szCs w:val="18"/>
              </w:rPr>
              <w:t>Note 8:</w:t>
            </w:r>
            <w:r w:rsidRPr="004872EC">
              <w:rPr>
                <w:szCs w:val="18"/>
              </w:rPr>
              <w:tab/>
              <w:t>The PCC allocation is same as Transmission bandwidth configuration N</w:t>
            </w:r>
            <w:r w:rsidRPr="004872EC">
              <w:rPr>
                <w:szCs w:val="18"/>
                <w:vertAlign w:val="subscript"/>
              </w:rPr>
              <w:t>RB</w:t>
            </w:r>
            <w:r w:rsidRPr="004872EC">
              <w:rPr>
                <w:szCs w:val="18"/>
              </w:rPr>
              <w:t xml:space="preserve"> as defined in Table 5.4.2-1.</w:t>
            </w:r>
          </w:p>
        </w:tc>
      </w:tr>
    </w:tbl>
    <w:p w:rsidR="00E935FD" w:rsidRPr="004872EC" w:rsidRDefault="00E935FD" w:rsidP="00E935FD"/>
    <w:p w:rsidR="00E935FD" w:rsidRPr="004872EC" w:rsidRDefault="00E935FD" w:rsidP="00E935FD">
      <w:r w:rsidRPr="004872EC">
        <w:t>The normative reference for this requirement is TS 36.101</w:t>
      </w:r>
      <w:r w:rsidRPr="004872EC">
        <w:rPr>
          <w:rFonts w:eastAsia="MS Mincho"/>
          <w:lang w:eastAsia="ja-JP"/>
        </w:rPr>
        <w:t>[2]</w:t>
      </w:r>
      <w:r w:rsidRPr="004872EC">
        <w:t xml:space="preserve"> clause </w:t>
      </w:r>
      <w:r w:rsidRPr="004872EC">
        <w:rPr>
          <w:lang w:eastAsia="ja-JP"/>
        </w:rPr>
        <w:t xml:space="preserve">7.3.1 and </w:t>
      </w:r>
      <w:r w:rsidRPr="004872EC">
        <w:t>7.3.1A.</w:t>
      </w:r>
    </w:p>
    <w:p w:rsidR="00D769FA" w:rsidRPr="004872EC" w:rsidRDefault="00D769FA" w:rsidP="00D769FA">
      <w:pPr>
        <w:pStyle w:val="4"/>
      </w:pPr>
      <w:r w:rsidRPr="004872EC">
        <w:t>7.3</w:t>
      </w:r>
      <w:r w:rsidRPr="004872EC">
        <w:rPr>
          <w:rFonts w:eastAsia="MS Mincho"/>
        </w:rPr>
        <w:t>A</w:t>
      </w:r>
      <w:r w:rsidRPr="004872EC">
        <w:t>.1.4</w:t>
      </w:r>
      <w:r w:rsidRPr="004872EC">
        <w:tab/>
        <w:t>Test description</w:t>
      </w:r>
      <w:bookmarkEnd w:id="29"/>
    </w:p>
    <w:p w:rsidR="00D769FA" w:rsidRPr="004872EC" w:rsidRDefault="00D769FA" w:rsidP="00D769FA">
      <w:pPr>
        <w:pStyle w:val="5"/>
      </w:pPr>
      <w:bookmarkStart w:id="30" w:name="_Toc336589790"/>
      <w:r w:rsidRPr="004872EC">
        <w:t>7.3</w:t>
      </w:r>
      <w:r w:rsidRPr="004872EC">
        <w:rPr>
          <w:rFonts w:eastAsia="MS Mincho"/>
        </w:rPr>
        <w:t>A</w:t>
      </w:r>
      <w:r w:rsidRPr="004872EC">
        <w:t>.1.4.1</w:t>
      </w:r>
      <w:r w:rsidRPr="004872EC">
        <w:tab/>
        <w:t>Initial conditions</w:t>
      </w:r>
      <w:bookmarkEnd w:id="30"/>
    </w:p>
    <w:p w:rsidR="00D769FA" w:rsidRPr="004872EC" w:rsidRDefault="00D769FA" w:rsidP="00D769FA">
      <w:r w:rsidRPr="004872EC">
        <w:t>Initial conditions are a set of test configurations the UE needs to be tested in and the steps for the SS to take with the UE to reach the correct measurement state.</w:t>
      </w:r>
    </w:p>
    <w:p w:rsidR="00D769FA" w:rsidRPr="004872EC" w:rsidRDefault="00D769FA" w:rsidP="00D769FA">
      <w:r w:rsidRPr="004872EC">
        <w:t xml:space="preserve">The initial test configurations consist of environmental conditions, test frequencies, and channel bandwidths based on </w:t>
      </w:r>
      <w:smartTag w:uri="urn:schemas-microsoft-com:office:smarttags" w:element="place">
        <w:smartTag w:uri="urn:schemas-microsoft-com:office:smarttags" w:element="City">
          <w:r w:rsidRPr="004872EC">
            <w:t>E-UTRA</w:t>
          </w:r>
        </w:smartTag>
        <w:r w:rsidRPr="004872EC">
          <w:t xml:space="preserve"> </w:t>
        </w:r>
        <w:smartTag w:uri="urn:schemas-microsoft-com:office:smarttags" w:element="State">
          <w:r w:rsidRPr="004872EC">
            <w:t>CA</w:t>
          </w:r>
        </w:smartTag>
      </w:smartTag>
      <w:r w:rsidRPr="004872EC">
        <w:t xml:space="preserve"> configurations specified in table 5.4.2A.1-1. All of these configurations shall be tested with applicable test parameters for each channel bandwidth, and are shown in table </w:t>
      </w:r>
      <w:r w:rsidRPr="004872EC">
        <w:rPr>
          <w:lang w:eastAsia="ja-JP"/>
        </w:rPr>
        <w:t>7</w:t>
      </w:r>
      <w:r w:rsidRPr="004872EC">
        <w:t>.</w:t>
      </w:r>
      <w:r w:rsidRPr="004872EC">
        <w:rPr>
          <w:lang w:eastAsia="ja-JP"/>
        </w:rPr>
        <w:t>3</w:t>
      </w:r>
      <w:r w:rsidRPr="004872EC">
        <w:t>A.1.4.1-1. The details of the uplink reference measurement channels (RMCs) are specified in Annex A.2. Configurations of PDSCH and PDCCH before measurement are specified in Annex C.2.</w:t>
      </w:r>
    </w:p>
    <w:p w:rsidR="00B9200F" w:rsidRPr="004872EC" w:rsidRDefault="00B9200F" w:rsidP="00B9200F">
      <w:pPr>
        <w:pStyle w:val="TH"/>
      </w:pPr>
      <w:bookmarkStart w:id="31" w:name="_Toc336589791"/>
      <w:r w:rsidRPr="004872EC">
        <w:lastRenderedPageBreak/>
        <w:t>Table 7.3A.1.4.1-1: Test Configuration T</w:t>
      </w:r>
      <w:r w:rsidRPr="004872EC">
        <w:rPr>
          <w:lang w:eastAsia="zh-CN"/>
        </w:rPr>
        <w:t>able</w:t>
      </w:r>
    </w:p>
    <w:tbl>
      <w:tblPr>
        <w:tblW w:w="12099" w:type="dxa"/>
        <w:jc w:val="center"/>
        <w:tblInd w:w="-2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3"/>
        <w:gridCol w:w="774"/>
        <w:gridCol w:w="993"/>
        <w:gridCol w:w="252"/>
        <w:gridCol w:w="655"/>
        <w:gridCol w:w="1275"/>
        <w:gridCol w:w="1134"/>
        <w:gridCol w:w="1020"/>
        <w:gridCol w:w="729"/>
        <w:gridCol w:w="405"/>
        <w:gridCol w:w="1041"/>
        <w:gridCol w:w="480"/>
        <w:gridCol w:w="708"/>
      </w:tblGrid>
      <w:tr w:rsidR="00B9200F" w:rsidRPr="004872EC" w:rsidTr="00D55AD0">
        <w:trPr>
          <w:gridAfter w:val="4"/>
          <w:wAfter w:w="2634" w:type="dxa"/>
          <w:cantSplit/>
          <w:jc w:val="center"/>
        </w:trPr>
        <w:tc>
          <w:tcPr>
            <w:tcW w:w="9465" w:type="dxa"/>
            <w:gridSpan w:val="9"/>
            <w:tcBorders>
              <w:top w:val="single" w:sz="4" w:space="0" w:color="auto"/>
              <w:left w:val="single" w:sz="4" w:space="0" w:color="auto"/>
              <w:bottom w:val="single" w:sz="4" w:space="0" w:color="auto"/>
              <w:right w:val="single" w:sz="4" w:space="0" w:color="auto"/>
            </w:tcBorders>
          </w:tcPr>
          <w:p w:rsidR="00B9200F" w:rsidRPr="004872EC" w:rsidRDefault="00B9200F" w:rsidP="00D55AD0">
            <w:pPr>
              <w:pStyle w:val="TAH"/>
              <w:rPr>
                <w:rFonts w:eastAsia="Times New Roman"/>
              </w:rPr>
            </w:pPr>
            <w:r w:rsidRPr="004872EC">
              <w:rPr>
                <w:rFonts w:eastAsia="Times New Roman"/>
              </w:rPr>
              <w:t>Initial Conditions</w:t>
            </w:r>
          </w:p>
        </w:tc>
      </w:tr>
      <w:tr w:rsidR="00B9200F" w:rsidRPr="004872EC" w:rsidTr="00D55AD0">
        <w:trPr>
          <w:gridAfter w:val="4"/>
          <w:wAfter w:w="2634" w:type="dxa"/>
          <w:cantSplit/>
          <w:jc w:val="center"/>
        </w:trPr>
        <w:tc>
          <w:tcPr>
            <w:tcW w:w="4652" w:type="dxa"/>
            <w:gridSpan w:val="4"/>
          </w:tcPr>
          <w:p w:rsidR="00B9200F" w:rsidRPr="004872EC" w:rsidRDefault="00B9200F" w:rsidP="00D55AD0">
            <w:pPr>
              <w:pStyle w:val="TAL"/>
              <w:rPr>
                <w:rFonts w:eastAsia="Times New Roman"/>
              </w:rPr>
            </w:pPr>
            <w:r w:rsidRPr="004872EC">
              <w:rPr>
                <w:rFonts w:eastAsia="Times New Roman"/>
              </w:rPr>
              <w:t>Test Environment as specified in</w:t>
            </w:r>
          </w:p>
          <w:p w:rsidR="00B9200F" w:rsidRPr="004872EC" w:rsidRDefault="00B9200F" w:rsidP="00D55AD0">
            <w:pPr>
              <w:pStyle w:val="TAL"/>
              <w:rPr>
                <w:rFonts w:eastAsia="Times New Roman"/>
              </w:rPr>
            </w:pPr>
            <w:r w:rsidRPr="004872EC">
              <w:rPr>
                <w:rFonts w:eastAsia="Times New Roman"/>
              </w:rPr>
              <w:t>TS 36.508[7] subclause 4.1</w:t>
            </w:r>
          </w:p>
        </w:tc>
        <w:tc>
          <w:tcPr>
            <w:tcW w:w="4813" w:type="dxa"/>
            <w:gridSpan w:val="5"/>
          </w:tcPr>
          <w:p w:rsidR="00B9200F" w:rsidRPr="004872EC" w:rsidRDefault="00B9200F" w:rsidP="00D55AD0">
            <w:pPr>
              <w:pStyle w:val="TAL"/>
              <w:rPr>
                <w:rFonts w:eastAsia="Times New Roman"/>
              </w:rPr>
            </w:pPr>
            <w:r w:rsidRPr="004872EC">
              <w:rPr>
                <w:rFonts w:eastAsia="Times New Roman"/>
              </w:rPr>
              <w:t>NC, TL/VL, TL/VH, TH/VL, TH/VH</w:t>
            </w:r>
          </w:p>
        </w:tc>
      </w:tr>
      <w:tr w:rsidR="00B9200F" w:rsidRPr="004872EC" w:rsidTr="00D55AD0">
        <w:trPr>
          <w:gridAfter w:val="4"/>
          <w:wAfter w:w="2634" w:type="dxa"/>
          <w:cantSplit/>
          <w:jc w:val="center"/>
        </w:trPr>
        <w:tc>
          <w:tcPr>
            <w:tcW w:w="4652" w:type="dxa"/>
            <w:gridSpan w:val="4"/>
          </w:tcPr>
          <w:p w:rsidR="00B9200F" w:rsidRPr="004872EC" w:rsidRDefault="00B9200F" w:rsidP="00D55AD0">
            <w:pPr>
              <w:pStyle w:val="TAL"/>
              <w:rPr>
                <w:rFonts w:eastAsia="Times New Roman"/>
              </w:rPr>
            </w:pPr>
            <w:r w:rsidRPr="004872EC">
              <w:rPr>
                <w:rFonts w:eastAsia="Times New Roman"/>
              </w:rPr>
              <w:t>Test Frequencies as specified in</w:t>
            </w:r>
          </w:p>
          <w:p w:rsidR="00B9200F" w:rsidRPr="004872EC" w:rsidRDefault="00B9200F" w:rsidP="00D55AD0">
            <w:pPr>
              <w:pStyle w:val="TAL"/>
              <w:rPr>
                <w:rFonts w:eastAsia="Times New Roman"/>
              </w:rPr>
            </w:pPr>
            <w:r w:rsidRPr="004872EC">
              <w:rPr>
                <w:rFonts w:eastAsia="Times New Roman"/>
              </w:rPr>
              <w:t>TS36.508 [7] subclause 4.3.1 for different CA bandwidth classes.</w:t>
            </w:r>
          </w:p>
        </w:tc>
        <w:tc>
          <w:tcPr>
            <w:tcW w:w="4813" w:type="dxa"/>
            <w:gridSpan w:val="5"/>
          </w:tcPr>
          <w:p w:rsidR="00B9200F" w:rsidRPr="004872EC" w:rsidRDefault="00B9200F" w:rsidP="00D55AD0">
            <w:pPr>
              <w:pStyle w:val="TAL"/>
              <w:rPr>
                <w:rFonts w:eastAsia="Times New Roman"/>
              </w:rPr>
            </w:pPr>
            <w:r w:rsidRPr="004872EC">
              <w:rPr>
                <w:rFonts w:eastAsia="Times New Roman"/>
              </w:rPr>
              <w:t>C: Low range, High range</w:t>
            </w:r>
          </w:p>
        </w:tc>
      </w:tr>
      <w:tr w:rsidR="00B9200F" w:rsidRPr="004872EC" w:rsidTr="00D55AD0">
        <w:trPr>
          <w:gridAfter w:val="4"/>
          <w:wAfter w:w="2634" w:type="dxa"/>
          <w:cantSplit/>
          <w:jc w:val="center"/>
        </w:trPr>
        <w:tc>
          <w:tcPr>
            <w:tcW w:w="4652" w:type="dxa"/>
            <w:gridSpan w:val="4"/>
          </w:tcPr>
          <w:p w:rsidR="00B9200F" w:rsidRPr="004872EC" w:rsidRDefault="00B9200F" w:rsidP="00D55AD0">
            <w:pPr>
              <w:pStyle w:val="TAL"/>
              <w:rPr>
                <w:rFonts w:eastAsia="Times New Roman"/>
              </w:rPr>
            </w:pPr>
            <w:r w:rsidRPr="004872EC">
              <w:rPr>
                <w:rFonts w:eastAsia="Times New Roman"/>
              </w:rPr>
              <w:t>Test CC Combination setting (N</w:t>
            </w:r>
            <w:r w:rsidRPr="004872EC">
              <w:rPr>
                <w:rFonts w:eastAsia="Times New Roman"/>
                <w:vertAlign w:val="subscript"/>
              </w:rPr>
              <w:t>RB_agg</w:t>
            </w:r>
            <w:r w:rsidRPr="004872EC">
              <w:rPr>
                <w:rFonts w:eastAsia="Times New Roman"/>
              </w:rPr>
              <w:t>) as specified in subclause 5.4.2A.1 for the CA Configuration</w:t>
            </w:r>
            <w:r w:rsidRPr="004872EC">
              <w:t xml:space="preserve"> across bandwidth combination sets supported by the UE.</w:t>
            </w:r>
          </w:p>
        </w:tc>
        <w:tc>
          <w:tcPr>
            <w:tcW w:w="4813" w:type="dxa"/>
            <w:gridSpan w:val="5"/>
          </w:tcPr>
          <w:p w:rsidR="00B9200F" w:rsidRPr="004872EC" w:rsidRDefault="00B9200F" w:rsidP="00D55AD0">
            <w:pPr>
              <w:pStyle w:val="TAL"/>
              <w:rPr>
                <w:rFonts w:eastAsia="Times New Roman"/>
              </w:rPr>
            </w:pPr>
            <w:r w:rsidRPr="004872EC">
              <w:rPr>
                <w:rFonts w:eastAsia="Times New Roman"/>
              </w:rPr>
              <w:t>Lowest N</w:t>
            </w:r>
            <w:r w:rsidRPr="004872EC">
              <w:rPr>
                <w:rFonts w:eastAsia="Times New Roman"/>
                <w:vertAlign w:val="subscript"/>
              </w:rPr>
              <w:t>RB_agg</w:t>
            </w:r>
            <w:r w:rsidRPr="004872EC">
              <w:rPr>
                <w:rFonts w:eastAsia="Times New Roman"/>
              </w:rPr>
              <w:t>, Highest N</w:t>
            </w:r>
            <w:r w:rsidRPr="004872EC">
              <w:rPr>
                <w:rFonts w:eastAsia="Times New Roman"/>
                <w:vertAlign w:val="subscript"/>
              </w:rPr>
              <w:t>RB_agg</w:t>
            </w:r>
          </w:p>
        </w:tc>
      </w:tr>
      <w:tr w:rsidR="00B9200F" w:rsidRPr="004872EC" w:rsidTr="00D55AD0">
        <w:trPr>
          <w:gridAfter w:val="4"/>
          <w:wAfter w:w="2634" w:type="dxa"/>
          <w:cantSplit/>
          <w:jc w:val="center"/>
        </w:trPr>
        <w:tc>
          <w:tcPr>
            <w:tcW w:w="9465" w:type="dxa"/>
            <w:gridSpan w:val="9"/>
          </w:tcPr>
          <w:p w:rsidR="00B9200F" w:rsidRPr="004872EC" w:rsidRDefault="00B9200F" w:rsidP="00D55AD0">
            <w:pPr>
              <w:pStyle w:val="TAH"/>
              <w:rPr>
                <w:rFonts w:eastAsia="Times New Roman"/>
              </w:rPr>
            </w:pPr>
            <w:r w:rsidRPr="004872EC">
              <w:rPr>
                <w:rFonts w:eastAsia="Times New Roman"/>
                <w:b w:val="0"/>
              </w:rPr>
              <w:t>Test Parameters for CA Configurations</w:t>
            </w:r>
          </w:p>
        </w:tc>
      </w:tr>
      <w:tr w:rsidR="00B9200F" w:rsidRPr="004872EC" w:rsidTr="00D55AD0">
        <w:trPr>
          <w:gridBefore w:val="1"/>
          <w:wBefore w:w="2633" w:type="dxa"/>
          <w:jc w:val="center"/>
        </w:trPr>
        <w:tc>
          <w:tcPr>
            <w:tcW w:w="1767" w:type="dxa"/>
            <w:gridSpan w:val="2"/>
          </w:tcPr>
          <w:p w:rsidR="00B9200F" w:rsidRPr="004872EC" w:rsidRDefault="00B9200F" w:rsidP="00D55AD0">
            <w:pPr>
              <w:pStyle w:val="TAH"/>
              <w:rPr>
                <w:rFonts w:eastAsia="Times New Roman"/>
              </w:rPr>
            </w:pPr>
            <w:r w:rsidRPr="004872EC">
              <w:rPr>
                <w:rFonts w:eastAsia="Times New Roman"/>
              </w:rPr>
              <w:t>CA Configuration / N</w:t>
            </w:r>
            <w:r w:rsidRPr="004872EC">
              <w:rPr>
                <w:rFonts w:eastAsia="Times New Roman"/>
                <w:vertAlign w:val="subscript"/>
              </w:rPr>
              <w:t>RB_agg</w:t>
            </w:r>
          </w:p>
        </w:tc>
        <w:tc>
          <w:tcPr>
            <w:tcW w:w="2182" w:type="dxa"/>
            <w:gridSpan w:val="3"/>
          </w:tcPr>
          <w:p w:rsidR="00B9200F" w:rsidRPr="004872EC" w:rsidRDefault="00B9200F" w:rsidP="00D55AD0">
            <w:pPr>
              <w:pStyle w:val="TAH"/>
              <w:rPr>
                <w:rFonts w:eastAsia="Times New Roman"/>
              </w:rPr>
            </w:pPr>
            <w:r w:rsidRPr="004872EC">
              <w:rPr>
                <w:rFonts w:eastAsia="Times New Roman"/>
              </w:rPr>
              <w:t>DL Allocation</w:t>
            </w:r>
          </w:p>
        </w:tc>
        <w:tc>
          <w:tcPr>
            <w:tcW w:w="5517" w:type="dxa"/>
            <w:gridSpan w:val="7"/>
          </w:tcPr>
          <w:p w:rsidR="00B9200F" w:rsidRPr="004872EC" w:rsidRDefault="00B9200F" w:rsidP="00D55AD0">
            <w:pPr>
              <w:pStyle w:val="TAH"/>
              <w:rPr>
                <w:rFonts w:eastAsia="Times New Roman"/>
              </w:rPr>
            </w:pPr>
            <w:r w:rsidRPr="004872EC">
              <w:rPr>
                <w:rFonts w:eastAsia="Times New Roman"/>
              </w:rPr>
              <w:t>UL Allocation</w:t>
            </w:r>
          </w:p>
        </w:tc>
      </w:tr>
      <w:tr w:rsidR="00B9200F" w:rsidRPr="004872EC" w:rsidTr="00D55AD0">
        <w:trPr>
          <w:gridBefore w:val="1"/>
          <w:wBefore w:w="2633" w:type="dxa"/>
          <w:jc w:val="center"/>
        </w:trPr>
        <w:tc>
          <w:tcPr>
            <w:tcW w:w="774" w:type="dxa"/>
          </w:tcPr>
          <w:p w:rsidR="00B9200F" w:rsidRPr="004872EC" w:rsidRDefault="00B9200F" w:rsidP="00D55AD0">
            <w:pPr>
              <w:pStyle w:val="TAH"/>
              <w:rPr>
                <w:rFonts w:eastAsia="Times New Roman"/>
              </w:rPr>
            </w:pPr>
            <w:r w:rsidRPr="004872EC">
              <w:rPr>
                <w:rFonts w:eastAsia="Times New Roman"/>
              </w:rPr>
              <w:t>PCC</w:t>
            </w:r>
            <w:r w:rsidRPr="004872EC">
              <w:rPr>
                <w:rFonts w:eastAsia="Times New Roman"/>
              </w:rPr>
              <w:br/>
              <w:t>N</w:t>
            </w:r>
            <w:r w:rsidRPr="004872EC">
              <w:rPr>
                <w:rFonts w:eastAsia="Times New Roman"/>
                <w:vertAlign w:val="subscript"/>
              </w:rPr>
              <w:t>RB</w:t>
            </w:r>
          </w:p>
        </w:tc>
        <w:tc>
          <w:tcPr>
            <w:tcW w:w="993" w:type="dxa"/>
          </w:tcPr>
          <w:p w:rsidR="00B9200F" w:rsidRPr="004872EC" w:rsidRDefault="00B9200F" w:rsidP="00D55AD0">
            <w:pPr>
              <w:pStyle w:val="TAH"/>
              <w:rPr>
                <w:rFonts w:eastAsia="Times New Roman"/>
              </w:rPr>
            </w:pPr>
            <w:r w:rsidRPr="004872EC">
              <w:rPr>
                <w:rFonts w:eastAsia="Times New Roman"/>
              </w:rPr>
              <w:t>SCC</w:t>
            </w:r>
          </w:p>
          <w:p w:rsidR="00B9200F" w:rsidRPr="004872EC" w:rsidRDefault="00B9200F" w:rsidP="00D55AD0">
            <w:pPr>
              <w:pStyle w:val="TAH"/>
              <w:rPr>
                <w:rFonts w:eastAsia="Times New Roman"/>
              </w:rPr>
            </w:pPr>
            <w:r w:rsidRPr="004872EC">
              <w:rPr>
                <w:rFonts w:eastAsia="Times New Roman"/>
              </w:rPr>
              <w:t>N</w:t>
            </w:r>
            <w:r w:rsidRPr="004872EC">
              <w:rPr>
                <w:rFonts w:eastAsia="Times New Roman"/>
                <w:vertAlign w:val="subscript"/>
              </w:rPr>
              <w:t>RB</w:t>
            </w:r>
          </w:p>
        </w:tc>
        <w:tc>
          <w:tcPr>
            <w:tcW w:w="907" w:type="dxa"/>
            <w:gridSpan w:val="2"/>
          </w:tcPr>
          <w:p w:rsidR="00B9200F" w:rsidRPr="004872EC" w:rsidRDefault="00B9200F" w:rsidP="00D55AD0">
            <w:pPr>
              <w:pStyle w:val="TAH"/>
              <w:rPr>
                <w:rFonts w:eastAsia="Times New Roman"/>
              </w:rPr>
            </w:pPr>
            <w:r w:rsidRPr="004872EC">
              <w:rPr>
                <w:rFonts w:eastAsia="Times New Roman"/>
              </w:rPr>
              <w:t>CC</w:t>
            </w:r>
            <w:r w:rsidRPr="004872EC">
              <w:rPr>
                <w:rFonts w:eastAsia="Times New Roman"/>
              </w:rPr>
              <w:br/>
              <w:t>MOD</w:t>
            </w:r>
          </w:p>
        </w:tc>
        <w:tc>
          <w:tcPr>
            <w:tcW w:w="1275" w:type="dxa"/>
          </w:tcPr>
          <w:p w:rsidR="00B9200F" w:rsidRPr="004872EC" w:rsidRDefault="00B9200F" w:rsidP="00D55AD0">
            <w:pPr>
              <w:pStyle w:val="TAH"/>
              <w:rPr>
                <w:rFonts w:eastAsia="Times New Roman"/>
              </w:rPr>
            </w:pPr>
            <w:r w:rsidRPr="004872EC">
              <w:rPr>
                <w:rFonts w:eastAsia="Times New Roman" w:cs="v5.0.0"/>
              </w:rPr>
              <w:t>PCC &amp; SCC RB allocation</w:t>
            </w:r>
          </w:p>
        </w:tc>
        <w:tc>
          <w:tcPr>
            <w:tcW w:w="1134" w:type="dxa"/>
          </w:tcPr>
          <w:p w:rsidR="00B9200F" w:rsidRPr="004872EC" w:rsidRDefault="00B9200F" w:rsidP="00D55AD0">
            <w:pPr>
              <w:pStyle w:val="TAH"/>
              <w:rPr>
                <w:rFonts w:eastAsia="Times New Roman"/>
              </w:rPr>
            </w:pPr>
            <w:r w:rsidRPr="004872EC">
              <w:rPr>
                <w:rFonts w:eastAsia="Times New Roman"/>
              </w:rPr>
              <w:t>CC</w:t>
            </w:r>
            <w:r w:rsidRPr="004872EC">
              <w:rPr>
                <w:rFonts w:eastAsia="Times New Roman"/>
              </w:rPr>
              <w:br/>
              <w:t>MOD</w:t>
            </w:r>
          </w:p>
        </w:tc>
        <w:tc>
          <w:tcPr>
            <w:tcW w:w="1020" w:type="dxa"/>
          </w:tcPr>
          <w:p w:rsidR="00B9200F" w:rsidRPr="004872EC" w:rsidRDefault="00B9200F" w:rsidP="00D55AD0">
            <w:pPr>
              <w:pStyle w:val="TAH"/>
              <w:rPr>
                <w:rFonts w:eastAsia="Times New Roman"/>
              </w:rPr>
            </w:pPr>
            <w:r w:rsidRPr="004872EC">
              <w:rPr>
                <w:rFonts w:eastAsia="Times New Roman"/>
              </w:rPr>
              <w:t>N</w:t>
            </w:r>
            <w:r w:rsidRPr="004872EC">
              <w:rPr>
                <w:rFonts w:eastAsia="Times New Roman"/>
                <w:vertAlign w:val="subscript"/>
              </w:rPr>
              <w:t>RB_alloc</w:t>
            </w:r>
          </w:p>
        </w:tc>
        <w:tc>
          <w:tcPr>
            <w:tcW w:w="3363" w:type="dxa"/>
            <w:gridSpan w:val="5"/>
          </w:tcPr>
          <w:p w:rsidR="00B9200F" w:rsidRPr="004872EC" w:rsidRDefault="00B9200F" w:rsidP="00D55AD0">
            <w:pPr>
              <w:pStyle w:val="TAH"/>
              <w:rPr>
                <w:rFonts w:eastAsia="Times New Roman"/>
              </w:rPr>
            </w:pPr>
            <w:r w:rsidRPr="004872EC">
              <w:rPr>
                <w:rFonts w:eastAsia="Times New Roman" w:cs="Arial"/>
                <w:bCs/>
              </w:rPr>
              <w:t>PCC &amp; SCC RB allocations</w:t>
            </w:r>
            <w:r w:rsidRPr="004872EC">
              <w:rPr>
                <w:rFonts w:eastAsia="Times New Roman" w:cs="Arial"/>
                <w:bCs/>
              </w:rPr>
              <w:br/>
              <w:t>(L</w:t>
            </w:r>
            <w:r w:rsidRPr="004872EC">
              <w:rPr>
                <w:rFonts w:eastAsia="Times New Roman" w:cs="Arial"/>
                <w:bCs/>
                <w:vertAlign w:val="subscript"/>
              </w:rPr>
              <w:t>CRB</w:t>
            </w:r>
            <w:r w:rsidRPr="004872EC">
              <w:rPr>
                <w:rFonts w:eastAsia="Times New Roman" w:cs="Arial"/>
                <w:bCs/>
              </w:rPr>
              <w:t xml:space="preserve"> @ RB</w:t>
            </w:r>
            <w:r w:rsidRPr="004872EC">
              <w:rPr>
                <w:rFonts w:eastAsia="Times New Roman" w:cs="Arial"/>
                <w:bCs/>
                <w:vertAlign w:val="subscript"/>
              </w:rPr>
              <w:t>start</w:t>
            </w:r>
            <w:r w:rsidRPr="004872EC">
              <w:rPr>
                <w:rFonts w:eastAsia="Times New Roman" w:cs="Arial"/>
                <w:bCs/>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75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P_50@</w:t>
            </w:r>
            <w:r w:rsidRPr="004872EC">
              <w:rPr>
                <w:rFonts w:eastAsia="Times New Roman" w:cs="v5.0.0"/>
                <w:lang w:eastAsia="zh-CN"/>
              </w:rPr>
              <w:t>25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P_25@</w:t>
            </w:r>
            <w:r w:rsidRPr="004872EC">
              <w:rPr>
                <w:rFonts w:eastAsia="Times New Roman" w:cs="v5.0.0"/>
                <w:lang w:eastAsia="zh-CN"/>
              </w:rPr>
              <w:t>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P_20@</w:t>
            </w:r>
            <w:r w:rsidRPr="004872EC">
              <w:rPr>
                <w:rFonts w:eastAsia="Times New Roman" w:cs="v5.0.0"/>
                <w:lang w:eastAsia="zh-CN"/>
              </w:rPr>
              <w:t>55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130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P_75@0</w:t>
            </w:r>
          </w:p>
        </w:tc>
        <w:tc>
          <w:tcPr>
            <w:tcW w:w="1041" w:type="dxa"/>
          </w:tcPr>
          <w:p w:rsidR="00B9200F" w:rsidRPr="004872EC" w:rsidRDefault="00B9200F" w:rsidP="00D55AD0">
            <w:pPr>
              <w:pStyle w:val="TAC"/>
              <w:rPr>
                <w:rFonts w:eastAsia="Times New Roman"/>
              </w:rPr>
            </w:pPr>
            <w:r w:rsidRPr="004872EC">
              <w:rPr>
                <w:rFonts w:eastAsia="Times New Roman" w:cs="v5.0.0"/>
              </w:rPr>
              <w:t>S_55@</w:t>
            </w:r>
            <w:r w:rsidRPr="004872EC">
              <w:rPr>
                <w:rFonts w:eastAsia="Times New Roman" w:cs="v5.0.0"/>
                <w:lang w:eastAsia="zh-CN"/>
              </w:rPr>
              <w:t>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cs="v5.0.0"/>
              </w:rPr>
              <w:t>150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P_75@0</w:t>
            </w:r>
          </w:p>
        </w:tc>
        <w:tc>
          <w:tcPr>
            <w:tcW w:w="1041" w:type="dxa"/>
          </w:tcPr>
          <w:p w:rsidR="00B9200F" w:rsidRPr="004872EC" w:rsidRDefault="00B9200F" w:rsidP="00D55AD0">
            <w:pPr>
              <w:pStyle w:val="TAC"/>
              <w:rPr>
                <w:rFonts w:eastAsia="Times New Roman"/>
              </w:rPr>
            </w:pPr>
            <w:r w:rsidRPr="004872EC">
              <w:rPr>
                <w:rFonts w:eastAsia="Times New Roman" w:cs="v5.0.0"/>
              </w:rPr>
              <w:t>S_75@0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EB0465" w:rsidRPr="004872EC" w:rsidTr="00D55AD0">
        <w:trPr>
          <w:gridBefore w:val="1"/>
          <w:wBefore w:w="2633" w:type="dxa"/>
          <w:jc w:val="center"/>
        </w:trPr>
        <w:tc>
          <w:tcPr>
            <w:tcW w:w="774" w:type="dxa"/>
          </w:tcPr>
          <w:p w:rsidR="00EB0465" w:rsidRPr="004872EC" w:rsidRDefault="00EB0465" w:rsidP="00D55AD0">
            <w:pPr>
              <w:pStyle w:val="TAC"/>
              <w:rPr>
                <w:rFonts w:eastAsia="Times New Roman"/>
              </w:rPr>
            </w:pPr>
            <w:ins w:id="32" w:author="Jing Zhou(联通集团本部)" w:date="2014-02-11T18:11:00Z">
              <w:r>
                <w:rPr>
                  <w:rFonts w:hint="eastAsia"/>
                  <w:lang w:eastAsia="zh-CN"/>
                </w:rPr>
                <w:t>100</w:t>
              </w:r>
            </w:ins>
          </w:p>
        </w:tc>
        <w:tc>
          <w:tcPr>
            <w:tcW w:w="993" w:type="dxa"/>
          </w:tcPr>
          <w:p w:rsidR="00EB0465" w:rsidRPr="004872EC" w:rsidRDefault="00EB0465" w:rsidP="00D55AD0">
            <w:pPr>
              <w:pStyle w:val="TAC"/>
              <w:rPr>
                <w:rFonts w:eastAsia="Times New Roman"/>
              </w:rPr>
            </w:pPr>
            <w:ins w:id="33" w:author="Jing Zhou(联通集团本部)" w:date="2014-02-11T18:11:00Z">
              <w:r>
                <w:rPr>
                  <w:rFonts w:hint="eastAsia"/>
                  <w:lang w:eastAsia="zh-CN"/>
                </w:rPr>
                <w:t>25</w:t>
              </w:r>
            </w:ins>
          </w:p>
        </w:tc>
        <w:tc>
          <w:tcPr>
            <w:tcW w:w="907" w:type="dxa"/>
            <w:gridSpan w:val="2"/>
          </w:tcPr>
          <w:p w:rsidR="00EB0465" w:rsidRPr="004872EC" w:rsidRDefault="00EB0465" w:rsidP="00D55AD0">
            <w:pPr>
              <w:pStyle w:val="TAC"/>
              <w:rPr>
                <w:rFonts w:eastAsia="Times New Roman" w:cs="v5.0.0"/>
              </w:rPr>
            </w:pPr>
            <w:ins w:id="34" w:author="Jing Zhou(联通集团本部)" w:date="2014-02-11T18:11:00Z">
              <w:r>
                <w:rPr>
                  <w:rFonts w:cs="v5.0.0" w:hint="eastAsia"/>
                  <w:lang w:eastAsia="zh-CN"/>
                </w:rPr>
                <w:t>QPSK</w:t>
              </w:r>
            </w:ins>
          </w:p>
        </w:tc>
        <w:tc>
          <w:tcPr>
            <w:tcW w:w="1275" w:type="dxa"/>
          </w:tcPr>
          <w:p w:rsidR="00EB0465" w:rsidRPr="004872EC" w:rsidRDefault="00EB0465" w:rsidP="00D55AD0">
            <w:pPr>
              <w:pStyle w:val="TAC"/>
              <w:rPr>
                <w:rFonts w:eastAsia="Times New Roman" w:cs="v5.0.0"/>
              </w:rPr>
            </w:pPr>
            <w:ins w:id="35" w:author="Jing Zhou(联通集团本部)" w:date="2014-02-11T18:11:00Z">
              <w:r>
                <w:rPr>
                  <w:rFonts w:cs="v5.0.0" w:hint="eastAsia"/>
                  <w:lang w:eastAsia="zh-CN"/>
                </w:rPr>
                <w:t>100+25</w:t>
              </w:r>
            </w:ins>
          </w:p>
        </w:tc>
        <w:tc>
          <w:tcPr>
            <w:tcW w:w="1134" w:type="dxa"/>
          </w:tcPr>
          <w:p w:rsidR="00EB0465" w:rsidRPr="004872EC" w:rsidRDefault="00EB0465" w:rsidP="00D55AD0">
            <w:pPr>
              <w:pStyle w:val="TAC"/>
              <w:rPr>
                <w:rFonts w:eastAsia="Times New Roman" w:cs="v5.0.0"/>
              </w:rPr>
            </w:pPr>
            <w:ins w:id="36" w:author="Jing Zhou(联通集团本部)" w:date="2014-02-11T18:11:00Z">
              <w:r>
                <w:rPr>
                  <w:rFonts w:cs="v5.0.0" w:hint="eastAsia"/>
                  <w:lang w:eastAsia="zh-CN"/>
                </w:rPr>
                <w:t>QPSK</w:t>
              </w:r>
            </w:ins>
          </w:p>
        </w:tc>
        <w:tc>
          <w:tcPr>
            <w:tcW w:w="1020" w:type="dxa"/>
          </w:tcPr>
          <w:p w:rsidR="00EB0465" w:rsidRPr="004872EC" w:rsidRDefault="00EB0465" w:rsidP="00D55AD0">
            <w:pPr>
              <w:pStyle w:val="TAC"/>
              <w:rPr>
                <w:rFonts w:eastAsia="Times New Roman" w:cs="v5.0.0"/>
              </w:rPr>
            </w:pPr>
            <w:ins w:id="37" w:author="Jing Zhou(联通集团本部)" w:date="2014-02-11T18:11:00Z">
              <w:r>
                <w:rPr>
                  <w:rFonts w:hint="eastAsia"/>
                  <w:lang w:eastAsia="zh-CN"/>
                </w:rPr>
                <w:t>50</w:t>
              </w:r>
            </w:ins>
          </w:p>
        </w:tc>
        <w:tc>
          <w:tcPr>
            <w:tcW w:w="1134" w:type="dxa"/>
            <w:gridSpan w:val="2"/>
          </w:tcPr>
          <w:p w:rsidR="00EB0465" w:rsidRPr="004872EC" w:rsidRDefault="00EB0465" w:rsidP="00D55AD0">
            <w:pPr>
              <w:pStyle w:val="TAC"/>
              <w:rPr>
                <w:rFonts w:eastAsia="Times New Roman" w:cs="v5.0.0"/>
              </w:rPr>
            </w:pPr>
            <w:ins w:id="38" w:author="Jing Zhou(联通集团本部)" w:date="2014-02-11T18:11:00Z">
              <w:r w:rsidRPr="004872EC">
                <w:rPr>
                  <w:rFonts w:eastAsia="Times New Roman" w:cs="v5.0.0"/>
                </w:rPr>
                <w:t>P_50@</w:t>
              </w:r>
              <w:r>
                <w:rPr>
                  <w:rFonts w:cs="v5.0.0" w:hint="eastAsia"/>
                  <w:lang w:eastAsia="zh-CN"/>
                </w:rPr>
                <w:t>0</w:t>
              </w:r>
            </w:ins>
          </w:p>
        </w:tc>
        <w:tc>
          <w:tcPr>
            <w:tcW w:w="1041" w:type="dxa"/>
          </w:tcPr>
          <w:p w:rsidR="00EB0465" w:rsidRPr="004872EC" w:rsidRDefault="00EB0465" w:rsidP="00D55AD0">
            <w:pPr>
              <w:pStyle w:val="TAC"/>
              <w:rPr>
                <w:rFonts w:eastAsia="Times New Roman" w:cs="v5.0.0"/>
              </w:rPr>
            </w:pPr>
            <w:ins w:id="39" w:author="Jing Zhou(联通集团本部)" w:date="2014-02-11T18:11:00Z">
              <w:r w:rsidRPr="004872EC">
                <w:rPr>
                  <w:rFonts w:eastAsia="Times New Roman" w:cs="Arial"/>
                  <w:szCs w:val="18"/>
                </w:rPr>
                <w:t>S_0@0</w:t>
              </w:r>
            </w:ins>
          </w:p>
        </w:tc>
        <w:tc>
          <w:tcPr>
            <w:tcW w:w="480" w:type="dxa"/>
          </w:tcPr>
          <w:p w:rsidR="00EB0465" w:rsidRPr="004872EC" w:rsidRDefault="00EB0465" w:rsidP="00D55AD0">
            <w:pPr>
              <w:pStyle w:val="TAC"/>
              <w:rPr>
                <w:rFonts w:eastAsia="Times New Roman" w:cs="Arial"/>
                <w:szCs w:val="18"/>
              </w:rPr>
            </w:pPr>
            <w:ins w:id="40" w:author="Jing Zhou(联通集团本部)" w:date="2014-02-11T18:11:00Z">
              <w:r>
                <w:rPr>
                  <w:rFonts w:cs="Arial" w:hint="eastAsia"/>
                  <w:szCs w:val="18"/>
                  <w:lang w:eastAsia="zh-CN"/>
                </w:rPr>
                <w:t>-</w:t>
              </w:r>
            </w:ins>
          </w:p>
        </w:tc>
        <w:tc>
          <w:tcPr>
            <w:tcW w:w="708" w:type="dxa"/>
          </w:tcPr>
          <w:p w:rsidR="00EB0465" w:rsidRPr="004872EC" w:rsidRDefault="00EB0465" w:rsidP="00D55AD0">
            <w:pPr>
              <w:pStyle w:val="TAC"/>
              <w:rPr>
                <w:rFonts w:eastAsia="Times New Roman" w:cs="Arial"/>
                <w:szCs w:val="18"/>
              </w:rPr>
            </w:pPr>
            <w:ins w:id="41" w:author="Jing Zhou(联通集团本部)" w:date="2014-02-11T18:11:00Z">
              <w:r>
                <w:rPr>
                  <w:rFonts w:cs="Arial" w:hint="eastAsia"/>
                  <w:szCs w:val="18"/>
                  <w:lang w:eastAsia="zh-CN"/>
                </w:rPr>
                <w:t>-</w:t>
              </w:r>
            </w:ins>
          </w:p>
        </w:tc>
      </w:tr>
      <w:tr w:rsidR="00EB0465" w:rsidRPr="004872EC" w:rsidTr="00D55AD0">
        <w:trPr>
          <w:gridBefore w:val="1"/>
          <w:wBefore w:w="2633" w:type="dxa"/>
          <w:jc w:val="center"/>
        </w:trPr>
        <w:tc>
          <w:tcPr>
            <w:tcW w:w="774" w:type="dxa"/>
          </w:tcPr>
          <w:p w:rsidR="00EB0465" w:rsidRPr="004872EC" w:rsidRDefault="00EB0465" w:rsidP="00D55AD0">
            <w:pPr>
              <w:pStyle w:val="TAC"/>
              <w:rPr>
                <w:rFonts w:eastAsia="Times New Roman"/>
              </w:rPr>
            </w:pPr>
            <w:ins w:id="42" w:author="Jing Zhou(联通集团本部)" w:date="2014-02-11T18:11:00Z">
              <w:r>
                <w:rPr>
                  <w:rFonts w:hint="eastAsia"/>
                  <w:lang w:eastAsia="zh-CN"/>
                </w:rPr>
                <w:t>100</w:t>
              </w:r>
            </w:ins>
          </w:p>
        </w:tc>
        <w:tc>
          <w:tcPr>
            <w:tcW w:w="993" w:type="dxa"/>
          </w:tcPr>
          <w:p w:rsidR="00EB0465" w:rsidRPr="004872EC" w:rsidRDefault="00EB0465" w:rsidP="00D55AD0">
            <w:pPr>
              <w:pStyle w:val="TAC"/>
              <w:rPr>
                <w:rFonts w:eastAsia="Times New Roman"/>
              </w:rPr>
            </w:pPr>
            <w:ins w:id="43" w:author="Jing Zhou(联通集团本部)" w:date="2014-02-11T18:11:00Z">
              <w:r>
                <w:rPr>
                  <w:rFonts w:hint="eastAsia"/>
                  <w:lang w:eastAsia="zh-CN"/>
                </w:rPr>
                <w:t>25</w:t>
              </w:r>
            </w:ins>
          </w:p>
        </w:tc>
        <w:tc>
          <w:tcPr>
            <w:tcW w:w="907" w:type="dxa"/>
            <w:gridSpan w:val="2"/>
          </w:tcPr>
          <w:p w:rsidR="00EB0465" w:rsidRPr="004872EC" w:rsidRDefault="00EB0465" w:rsidP="00D55AD0">
            <w:pPr>
              <w:pStyle w:val="TAC"/>
              <w:rPr>
                <w:rFonts w:eastAsia="Times New Roman" w:cs="v5.0.0"/>
              </w:rPr>
            </w:pPr>
            <w:ins w:id="44" w:author="Jing Zhou(联通集团本部)" w:date="2014-02-11T18:11:00Z">
              <w:r>
                <w:rPr>
                  <w:rFonts w:cs="v5.0.0" w:hint="eastAsia"/>
                  <w:lang w:eastAsia="zh-CN"/>
                </w:rPr>
                <w:t>QPSK</w:t>
              </w:r>
            </w:ins>
          </w:p>
        </w:tc>
        <w:tc>
          <w:tcPr>
            <w:tcW w:w="1275" w:type="dxa"/>
          </w:tcPr>
          <w:p w:rsidR="00EB0465" w:rsidRPr="004872EC" w:rsidRDefault="00EB0465" w:rsidP="00D55AD0">
            <w:pPr>
              <w:pStyle w:val="TAC"/>
              <w:rPr>
                <w:rFonts w:eastAsia="Times New Roman" w:cs="v5.0.0"/>
              </w:rPr>
            </w:pPr>
            <w:ins w:id="45" w:author="Jing Zhou(联通集团本部)" w:date="2014-02-11T18:11:00Z">
              <w:r>
                <w:rPr>
                  <w:rFonts w:cs="v5.0.0" w:hint="eastAsia"/>
                  <w:lang w:eastAsia="zh-CN"/>
                </w:rPr>
                <w:t>100+25</w:t>
              </w:r>
            </w:ins>
          </w:p>
        </w:tc>
        <w:tc>
          <w:tcPr>
            <w:tcW w:w="1134" w:type="dxa"/>
          </w:tcPr>
          <w:p w:rsidR="00EB0465" w:rsidRPr="004872EC" w:rsidRDefault="00EB0465" w:rsidP="00D55AD0">
            <w:pPr>
              <w:pStyle w:val="TAC"/>
              <w:rPr>
                <w:rFonts w:eastAsia="Times New Roman" w:cs="v5.0.0"/>
              </w:rPr>
            </w:pPr>
            <w:ins w:id="46" w:author="Jing Zhou(联通集团本部)" w:date="2014-02-11T18:11:00Z">
              <w:r>
                <w:rPr>
                  <w:rFonts w:cs="v5.0.0" w:hint="eastAsia"/>
                  <w:lang w:eastAsia="zh-CN"/>
                </w:rPr>
                <w:t>QPSK</w:t>
              </w:r>
            </w:ins>
          </w:p>
        </w:tc>
        <w:tc>
          <w:tcPr>
            <w:tcW w:w="1020" w:type="dxa"/>
          </w:tcPr>
          <w:p w:rsidR="00EB0465" w:rsidRPr="004872EC" w:rsidRDefault="00EB0465" w:rsidP="00D55AD0">
            <w:pPr>
              <w:pStyle w:val="TAC"/>
              <w:rPr>
                <w:rFonts w:eastAsia="Times New Roman" w:cs="v5.0.0"/>
              </w:rPr>
            </w:pPr>
            <w:ins w:id="47" w:author="Jing Zhou(联通集团本部)" w:date="2014-02-11T18:11:00Z">
              <w:r>
                <w:rPr>
                  <w:rFonts w:hint="eastAsia"/>
                  <w:lang w:eastAsia="zh-CN"/>
                </w:rPr>
                <w:t>25</w:t>
              </w:r>
            </w:ins>
          </w:p>
        </w:tc>
        <w:tc>
          <w:tcPr>
            <w:tcW w:w="1134" w:type="dxa"/>
            <w:gridSpan w:val="2"/>
          </w:tcPr>
          <w:p w:rsidR="00EB0465" w:rsidRPr="004872EC" w:rsidRDefault="00EB0465" w:rsidP="00D55AD0">
            <w:pPr>
              <w:pStyle w:val="TAC"/>
              <w:rPr>
                <w:rFonts w:eastAsia="Times New Roman" w:cs="v5.0.0"/>
              </w:rPr>
            </w:pPr>
            <w:ins w:id="48" w:author="Jing Zhou(联通集团本部)" w:date="2014-02-11T18:11:00Z">
              <w:r>
                <w:rPr>
                  <w:rFonts w:eastAsia="Times New Roman" w:cs="v5.0.0"/>
                </w:rPr>
                <w:t>P_</w:t>
              </w:r>
              <w:r>
                <w:rPr>
                  <w:rFonts w:cs="v5.0.0" w:hint="eastAsia"/>
                  <w:lang w:eastAsia="zh-CN"/>
                </w:rPr>
                <w:t>25</w:t>
              </w:r>
              <w:r w:rsidRPr="004872EC">
                <w:rPr>
                  <w:rFonts w:eastAsia="Times New Roman" w:cs="v5.0.0"/>
                </w:rPr>
                <w:t>@</w:t>
              </w:r>
              <w:r>
                <w:rPr>
                  <w:rFonts w:cs="v5.0.0" w:hint="eastAsia"/>
                  <w:lang w:eastAsia="zh-CN"/>
                </w:rPr>
                <w:t>25</w:t>
              </w:r>
            </w:ins>
          </w:p>
        </w:tc>
        <w:tc>
          <w:tcPr>
            <w:tcW w:w="1041" w:type="dxa"/>
          </w:tcPr>
          <w:p w:rsidR="00EB0465" w:rsidRPr="004872EC" w:rsidRDefault="00EB0465" w:rsidP="00D55AD0">
            <w:pPr>
              <w:pStyle w:val="TAC"/>
              <w:rPr>
                <w:rFonts w:eastAsia="Times New Roman" w:cs="v5.0.0"/>
              </w:rPr>
            </w:pPr>
            <w:ins w:id="49" w:author="Jing Zhou(联通集团本部)" w:date="2014-02-11T18:11:00Z">
              <w:r w:rsidRPr="004872EC">
                <w:rPr>
                  <w:rFonts w:eastAsia="Times New Roman" w:cs="Arial"/>
                  <w:szCs w:val="18"/>
                </w:rPr>
                <w:t>S_0@0</w:t>
              </w:r>
            </w:ins>
          </w:p>
        </w:tc>
        <w:tc>
          <w:tcPr>
            <w:tcW w:w="480" w:type="dxa"/>
          </w:tcPr>
          <w:p w:rsidR="00EB0465" w:rsidRPr="004872EC" w:rsidRDefault="00EB0465" w:rsidP="00D55AD0">
            <w:pPr>
              <w:pStyle w:val="TAC"/>
              <w:rPr>
                <w:rFonts w:eastAsia="Times New Roman" w:cs="Arial"/>
                <w:szCs w:val="18"/>
              </w:rPr>
            </w:pPr>
            <w:ins w:id="50" w:author="Jing Zhou(联通集团本部)" w:date="2014-02-11T18:11:00Z">
              <w:r>
                <w:rPr>
                  <w:rFonts w:cs="Arial" w:hint="eastAsia"/>
                  <w:szCs w:val="18"/>
                  <w:lang w:eastAsia="zh-CN"/>
                </w:rPr>
                <w:t>-</w:t>
              </w:r>
            </w:ins>
          </w:p>
        </w:tc>
        <w:tc>
          <w:tcPr>
            <w:tcW w:w="708" w:type="dxa"/>
          </w:tcPr>
          <w:p w:rsidR="00EB0465" w:rsidRPr="004872EC" w:rsidRDefault="00EB0465" w:rsidP="00D55AD0">
            <w:pPr>
              <w:pStyle w:val="TAC"/>
              <w:rPr>
                <w:rFonts w:eastAsia="Times New Roman" w:cs="Arial"/>
                <w:szCs w:val="18"/>
              </w:rPr>
            </w:pPr>
            <w:ins w:id="51" w:author="Jing Zhou(联通集团本部)" w:date="2014-02-11T18:11:00Z">
              <w:r>
                <w:rPr>
                  <w:rFonts w:cs="Arial" w:hint="eastAsia"/>
                  <w:szCs w:val="18"/>
                  <w:lang w:eastAsia="zh-CN"/>
                </w:rPr>
                <w:t>-</w:t>
              </w:r>
            </w:ins>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100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75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w:t>
            </w:r>
            <w:r w:rsidRPr="004872EC">
              <w:rPr>
                <w:rFonts w:eastAsia="Times New Roman" w:cs="v5.0.0"/>
                <w:lang w:eastAsia="zh-CN"/>
              </w:rPr>
              <w:t>25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P_50@</w:t>
            </w:r>
            <w:r w:rsidRPr="004872EC">
              <w:rPr>
                <w:rFonts w:eastAsia="Times New Roman" w:cs="v5.0.0"/>
                <w:lang w:eastAsia="zh-CN"/>
              </w:rPr>
              <w:t>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P_25@</w:t>
            </w:r>
            <w:r w:rsidRPr="004872EC">
              <w:rPr>
                <w:rFonts w:eastAsia="Times New Roman" w:cs="v5.0.0"/>
                <w:lang w:eastAsia="zh-CN"/>
              </w:rPr>
              <w:t>75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cs="v5.0.0"/>
              </w:rPr>
              <w:t>20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P_20@</w:t>
            </w:r>
            <w:r w:rsidRPr="004872EC">
              <w:rPr>
                <w:rFonts w:eastAsia="Times New Roman" w:cs="v5.0.0"/>
                <w:lang w:eastAsia="zh-CN"/>
              </w:rPr>
              <w:t>80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rPr>
            </w:pPr>
            <w:r w:rsidRPr="004872EC">
              <w:rPr>
                <w:rFonts w:eastAsia="Times New Roman" w:cs="v5.0.0"/>
              </w:rPr>
              <w:t>S_50@0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100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75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w:t>
            </w:r>
            <w:r w:rsidRPr="004872EC">
              <w:rPr>
                <w:rFonts w:eastAsia="Times New Roman" w:cs="v5.0.0"/>
                <w:lang w:eastAsia="zh-CN"/>
              </w:rPr>
              <w:t>25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P_50@</w:t>
            </w:r>
            <w:r w:rsidRPr="004872EC">
              <w:rPr>
                <w:rFonts w:eastAsia="Times New Roman" w:cs="v5.0.0"/>
                <w:lang w:eastAsia="zh-CN"/>
              </w:rPr>
              <w:t>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P_25@</w:t>
            </w:r>
            <w:r w:rsidRPr="004872EC">
              <w:rPr>
                <w:rFonts w:eastAsia="Times New Roman" w:cs="v5.0.0"/>
                <w:lang w:eastAsia="zh-CN"/>
              </w:rPr>
              <w:t>75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P_20@</w:t>
            </w:r>
            <w:r w:rsidRPr="004872EC">
              <w:rPr>
                <w:rFonts w:eastAsia="Times New Roman" w:cs="v5.0.0"/>
                <w:lang w:eastAsia="zh-CN"/>
              </w:rPr>
              <w:t>80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130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rPr>
            </w:pPr>
            <w:r w:rsidRPr="004872EC">
              <w:rPr>
                <w:rFonts w:eastAsia="Times New Roman" w:cs="v5.0.0"/>
              </w:rPr>
              <w:t>S_30@</w:t>
            </w:r>
            <w:r w:rsidRPr="004872EC">
              <w:rPr>
                <w:rFonts w:eastAsia="Times New Roman" w:cs="v5.0.0"/>
                <w:lang w:eastAsia="zh-CN"/>
              </w:rPr>
              <w:t>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200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rPr>
            </w:pPr>
            <w:r w:rsidRPr="004872EC">
              <w:rPr>
                <w:rFonts w:eastAsia="Times New Roman" w:cs="v5.0.0"/>
              </w:rPr>
              <w:t>S_100@0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9466" w:type="dxa"/>
            <w:gridSpan w:val="12"/>
          </w:tcPr>
          <w:p w:rsidR="00B9200F" w:rsidRPr="004872EC" w:rsidRDefault="00B9200F" w:rsidP="00D55AD0">
            <w:pPr>
              <w:pStyle w:val="TAN"/>
              <w:rPr>
                <w:rFonts w:eastAsia="Times New Roman"/>
              </w:rPr>
            </w:pPr>
            <w:r w:rsidRPr="004872EC">
              <w:rPr>
                <w:rFonts w:eastAsia="Times New Roman"/>
              </w:rPr>
              <w:t>Note 1:</w:t>
            </w:r>
            <w:r w:rsidRPr="004872EC">
              <w:rPr>
                <w:rFonts w:eastAsia="Times New Roman"/>
              </w:rPr>
              <w:tab/>
              <w:t>CA Configuration Test CC Combination settings are checked separately for each CA Configuration, which applicable aggregated channel bandwidths are specified in Table 5.4.2A.1-1 and Table 5.4.2A.1-2.</w:t>
            </w:r>
          </w:p>
          <w:p w:rsidR="00B9200F" w:rsidRPr="004872EC" w:rsidRDefault="00B9200F" w:rsidP="00D55AD0">
            <w:pPr>
              <w:pStyle w:val="TAN"/>
              <w:rPr>
                <w:rFonts w:eastAsia="Times New Roman" w:cs="v5.0.0"/>
              </w:rPr>
            </w:pPr>
            <w:r w:rsidRPr="004872EC">
              <w:rPr>
                <w:rFonts w:eastAsia="Times New Roman"/>
              </w:rPr>
              <w:t>Note 2:</w:t>
            </w:r>
            <w:r w:rsidRPr="004872EC">
              <w:rPr>
                <w:rFonts w:eastAsia="Times New Roman"/>
              </w:rPr>
              <w:tab/>
              <w:t>Depending on CA configurations, only the appropriate Uplink RB allocation value according to table 7.3A.1.3-1</w:t>
            </w:r>
            <w:r w:rsidRPr="004872EC">
              <w:t xml:space="preserve"> </w:t>
            </w:r>
            <w:r w:rsidRPr="004872EC">
              <w:rPr>
                <w:rFonts w:eastAsia="Times New Roman"/>
              </w:rPr>
              <w:t xml:space="preserve">for UE supporting two uplink carriers is tested per </w:t>
            </w:r>
            <w:smartTag w:uri="urn:schemas-microsoft-com:office:smarttags" w:element="place">
              <w:smartTag w:uri="urn:schemas-microsoft-com:office:smarttags" w:element="City">
                <w:r w:rsidRPr="004872EC">
                  <w:rPr>
                    <w:rFonts w:eastAsia="Times New Roman"/>
                  </w:rPr>
                  <w:t>Test</w:t>
                </w:r>
              </w:smartTag>
              <w:r w:rsidRPr="004872EC">
                <w:rPr>
                  <w:rFonts w:eastAsia="Times New Roman"/>
                </w:rPr>
                <w:t xml:space="preserve"> </w:t>
              </w:r>
              <w:smartTag w:uri="urn:schemas-microsoft-com:office:smarttags" w:element="State">
                <w:r w:rsidRPr="004872EC">
                  <w:rPr>
                    <w:rFonts w:eastAsia="Times New Roman"/>
                  </w:rPr>
                  <w:t>CA</w:t>
                </w:r>
              </w:smartTag>
            </w:smartTag>
            <w:r w:rsidRPr="004872EC">
              <w:rPr>
                <w:rFonts w:eastAsia="Times New Roman"/>
              </w:rPr>
              <w:t xml:space="preserve"> configuration.</w:t>
            </w:r>
          </w:p>
        </w:tc>
      </w:tr>
    </w:tbl>
    <w:p w:rsidR="00B9200F" w:rsidRPr="004872EC" w:rsidRDefault="00B9200F" w:rsidP="00B9200F">
      <w:pPr>
        <w:rPr>
          <w:lang w:eastAsia="ja-JP"/>
        </w:rPr>
      </w:pPr>
    </w:p>
    <w:p w:rsidR="00B9200F" w:rsidRPr="004872EC" w:rsidRDefault="00B9200F" w:rsidP="00B9200F">
      <w:pPr>
        <w:pStyle w:val="B1"/>
      </w:pPr>
      <w:r w:rsidRPr="004872EC">
        <w:t>1.</w:t>
      </w:r>
      <w:r w:rsidRPr="004872EC">
        <w:tab/>
        <w:t xml:space="preserve">Connect the SS to the UE antenna connectors as shown in </w:t>
      </w:r>
      <w:r w:rsidRPr="004872EC">
        <w:rPr>
          <w:lang w:eastAsia="zh-CN"/>
        </w:rPr>
        <w:t xml:space="preserve">TS 36.508[7] Annex A Figure group A.32 as appropriate </w:t>
      </w:r>
      <w:r w:rsidRPr="004872EC">
        <w:t>.</w:t>
      </w:r>
    </w:p>
    <w:p w:rsidR="00B9200F" w:rsidRPr="004872EC" w:rsidRDefault="00B9200F" w:rsidP="00B9200F">
      <w:pPr>
        <w:pStyle w:val="B1"/>
      </w:pPr>
      <w:r w:rsidRPr="004872EC">
        <w:t>2.</w:t>
      </w:r>
      <w:r w:rsidRPr="004872EC">
        <w:tab/>
        <w:t>The parameter settings for the cell are set up according to TS 36.508 [7] subclause 4.4.3.</w:t>
      </w:r>
    </w:p>
    <w:p w:rsidR="00B9200F" w:rsidRPr="004872EC" w:rsidRDefault="00B9200F" w:rsidP="00B9200F">
      <w:pPr>
        <w:pStyle w:val="B1"/>
      </w:pPr>
      <w:r w:rsidRPr="004872EC">
        <w:t>3.</w:t>
      </w:r>
      <w:r w:rsidRPr="004872EC">
        <w:tab/>
        <w:t>Downlink signals for PCC are initially set up according to Annex C.0, C.1, and C.3.1, and uplink signals according to Annex H.1 and H.3.0.</w:t>
      </w:r>
    </w:p>
    <w:p w:rsidR="00B9200F" w:rsidRPr="004872EC" w:rsidRDefault="00B9200F" w:rsidP="00B9200F">
      <w:pPr>
        <w:pStyle w:val="B1"/>
      </w:pPr>
      <w:r w:rsidRPr="004872EC">
        <w:t>4.</w:t>
      </w:r>
      <w:r w:rsidRPr="004872EC">
        <w:tab/>
        <w:t>The UL and DL Reference Measurement channels are set according to Table 7.3A.1.4.1-1.</w:t>
      </w:r>
    </w:p>
    <w:p w:rsidR="00B9200F" w:rsidRPr="004872EC" w:rsidRDefault="00B9200F" w:rsidP="00B9200F">
      <w:pPr>
        <w:pStyle w:val="B1"/>
      </w:pPr>
      <w:r w:rsidRPr="004872EC">
        <w:t>5.</w:t>
      </w:r>
      <w:r w:rsidRPr="004872EC">
        <w:tab/>
        <w:t>Propagation conditions are set according to Annex B.0.</w:t>
      </w:r>
    </w:p>
    <w:p w:rsidR="00B9200F" w:rsidRPr="004872EC" w:rsidRDefault="00B9200F" w:rsidP="00B9200F">
      <w:pPr>
        <w:pStyle w:val="B1"/>
      </w:pPr>
      <w:r w:rsidRPr="004872EC">
        <w:t>6.</w:t>
      </w:r>
      <w:r w:rsidRPr="004872EC">
        <w:tab/>
        <w:t>Ensure the UE is in State 3A-RF according to TS 36.508 [7] clause 5.2A.2. Message contents are defined in clause 7.3A. 1.4.3.</w:t>
      </w:r>
    </w:p>
    <w:p w:rsidR="00D769FA" w:rsidRPr="004872EC" w:rsidRDefault="00D769FA" w:rsidP="00D769FA">
      <w:pPr>
        <w:pStyle w:val="5"/>
        <w:rPr>
          <w:snapToGrid w:val="0"/>
        </w:rPr>
      </w:pPr>
      <w:r w:rsidRPr="004872EC">
        <w:t>7.3</w:t>
      </w:r>
      <w:r w:rsidRPr="004872EC">
        <w:rPr>
          <w:rFonts w:eastAsia="MS Mincho"/>
        </w:rPr>
        <w:t>A</w:t>
      </w:r>
      <w:r w:rsidRPr="004872EC">
        <w:t>.1.4.2</w:t>
      </w:r>
      <w:r w:rsidRPr="004872EC">
        <w:tab/>
      </w:r>
      <w:r w:rsidRPr="004872EC">
        <w:rPr>
          <w:snapToGrid w:val="0"/>
        </w:rPr>
        <w:t>Test procedure</w:t>
      </w:r>
      <w:bookmarkEnd w:id="31"/>
    </w:p>
    <w:p w:rsidR="00D769FA" w:rsidRPr="004872EC" w:rsidRDefault="00D769FA" w:rsidP="00D769FA">
      <w:pPr>
        <w:pStyle w:val="B1"/>
        <w:rPr>
          <w:rFonts w:eastAsia="MS Mincho"/>
        </w:rPr>
      </w:pPr>
      <w:r w:rsidRPr="004872EC">
        <w:rPr>
          <w:rFonts w:eastAsia="MS Mincho"/>
        </w:rPr>
        <w:t>1.</w:t>
      </w:r>
      <w:r w:rsidRPr="004872EC">
        <w:rPr>
          <w:rFonts w:eastAsia="MS Mincho"/>
        </w:rPr>
        <w:tab/>
        <w:t>Configure SCC according to Annex C</w:t>
      </w:r>
      <w:r w:rsidRPr="004872EC">
        <w:t>.</w:t>
      </w:r>
      <w:r w:rsidRPr="004872EC">
        <w:rPr>
          <w:rFonts w:eastAsia="MS Mincho"/>
        </w:rPr>
        <w:t>0, C.1 and Annex C.3.</w:t>
      </w:r>
      <w:r w:rsidRPr="004872EC">
        <w:t>1</w:t>
      </w:r>
      <w:r w:rsidRPr="004872EC">
        <w:rPr>
          <w:rFonts w:eastAsia="MS Mincho"/>
        </w:rPr>
        <w:t xml:space="preserve"> for all downlink physical channels.</w:t>
      </w:r>
    </w:p>
    <w:p w:rsidR="00D769FA" w:rsidRPr="004872EC" w:rsidRDefault="00D769FA" w:rsidP="00D769FA">
      <w:pPr>
        <w:pStyle w:val="B1"/>
        <w:rPr>
          <w:rFonts w:eastAsia="MS Mincho"/>
        </w:rPr>
      </w:pPr>
      <w:r w:rsidRPr="004872EC">
        <w:rPr>
          <w:rFonts w:eastAsia="MS Mincho"/>
        </w:rPr>
        <w:t>2. The SS shall configure SCC as per TS 36.508 [7] clause 5.2A.4. Message contents are defined in clause 7.3A.1.4.3</w:t>
      </w:r>
    </w:p>
    <w:p w:rsidR="00D769FA" w:rsidRPr="004872EC" w:rsidRDefault="00D769FA" w:rsidP="00D769FA">
      <w:pPr>
        <w:pStyle w:val="B1"/>
      </w:pPr>
      <w:r w:rsidRPr="004872EC">
        <w:lastRenderedPageBreak/>
        <w:t>3.</w:t>
      </w:r>
      <w:r w:rsidRPr="004872EC">
        <w:tab/>
        <w:t>SS activates SCC by sending the activation MAC-CE (Refer TS 36.321 [13], clauses 5.13, 6.1.3.8). Wait for at least 2 seconds (Refer TS 36.133, clauses 8.3.3.2).</w:t>
      </w:r>
    </w:p>
    <w:p w:rsidR="00D769FA" w:rsidRPr="004872EC" w:rsidRDefault="00D769FA" w:rsidP="00D769FA">
      <w:pPr>
        <w:pStyle w:val="B1"/>
      </w:pPr>
      <w:r w:rsidRPr="004872EC">
        <w:t>4.</w:t>
      </w:r>
      <w:r w:rsidRPr="004872EC">
        <w:tab/>
        <w:t>SS transmits PDSCH via PDCCH DCI format 1A for C_RNTI to transmit the DL RMC according to Tables 7.3A.1.4.1-1 on both PCC and SCC. The SS sends downlink MAC padding bits on the DL RMC.</w:t>
      </w:r>
    </w:p>
    <w:p w:rsidR="00D769FA" w:rsidRPr="004872EC" w:rsidRDefault="00D769FA" w:rsidP="00D769FA">
      <w:pPr>
        <w:pStyle w:val="B1"/>
      </w:pPr>
      <w:r w:rsidRPr="004872EC">
        <w:t>5.</w:t>
      </w:r>
      <w:r w:rsidRPr="004872EC">
        <w:tab/>
        <w:t>SS sends uplink scheduling information for each UL HARQ process via PDCCH DCI format 0 for C_RNTI to schedule the UL RMC according to Table 7.3A.1.4.1-1 on both PCC and SCC. Since the UE has no payload and no loopback data to send the UE sends uplink MAC padding bits on the UL RMC.</w:t>
      </w:r>
    </w:p>
    <w:p w:rsidR="00D769FA" w:rsidRPr="004872EC" w:rsidRDefault="00D769FA" w:rsidP="00D769FA">
      <w:pPr>
        <w:pStyle w:val="B1"/>
      </w:pPr>
      <w:r w:rsidRPr="004872EC">
        <w:t>6.</w:t>
      </w:r>
      <w:r w:rsidRPr="004872EC">
        <w:tab/>
        <w:t>Set the Downlink signal level for PCC and SCC to the appropriate REFSENS value defined in Table 7.3A.1.5-1. Send continuously uplink power control "up" commands in every uplink scheduling information to the UE to ensure the UE transmits P</w:t>
      </w:r>
      <w:r w:rsidRPr="004872EC">
        <w:rPr>
          <w:vertAlign w:val="subscript"/>
        </w:rPr>
        <w:t>UMAX</w:t>
      </w:r>
      <w:r w:rsidRPr="004872EC">
        <w:t xml:space="preserve"> level for at least the duration of the Throughput measurement.</w:t>
      </w:r>
    </w:p>
    <w:p w:rsidR="00D769FA" w:rsidRPr="004872EC" w:rsidRDefault="00D769FA" w:rsidP="00D769FA">
      <w:pPr>
        <w:pStyle w:val="B1"/>
      </w:pPr>
      <w:r w:rsidRPr="004872EC">
        <w:t>7.</w:t>
      </w:r>
      <w:r w:rsidRPr="004872EC">
        <w:tab/>
        <w:t>Measure the average throughput for each component carrier for a duration sufficient to achieve statistical significance according to Annex G.2A.</w:t>
      </w:r>
    </w:p>
    <w:p w:rsidR="00D769FA" w:rsidRPr="004872EC" w:rsidRDefault="00D769FA" w:rsidP="00D769FA">
      <w:pPr>
        <w:pStyle w:val="5"/>
        <w:rPr>
          <w:snapToGrid w:val="0"/>
        </w:rPr>
      </w:pPr>
      <w:bookmarkStart w:id="52" w:name="_Toc336589792"/>
      <w:r w:rsidRPr="004872EC">
        <w:t>7.3</w:t>
      </w:r>
      <w:r w:rsidRPr="004872EC">
        <w:rPr>
          <w:rFonts w:eastAsia="MS Mincho"/>
        </w:rPr>
        <w:t>A</w:t>
      </w:r>
      <w:r w:rsidRPr="004872EC">
        <w:t>.1.4.3</w:t>
      </w:r>
      <w:r w:rsidRPr="004872EC">
        <w:tab/>
      </w:r>
      <w:r w:rsidRPr="004872EC">
        <w:rPr>
          <w:snapToGrid w:val="0"/>
        </w:rPr>
        <w:t>Message contents</w:t>
      </w:r>
      <w:bookmarkEnd w:id="52"/>
    </w:p>
    <w:p w:rsidR="00D769FA" w:rsidRPr="004872EC" w:rsidRDefault="00D769FA" w:rsidP="00D769FA">
      <w:r w:rsidRPr="004872EC">
        <w:t>Message contents are according to TS 36.508 [7] subclause 4.6</w:t>
      </w:r>
      <w:r w:rsidRPr="004872EC">
        <w:rPr>
          <w:lang w:eastAsia="ja-JP"/>
        </w:rPr>
        <w:t>.</w:t>
      </w:r>
      <w:r w:rsidRPr="004872EC">
        <w:t xml:space="preserve"> </w:t>
      </w:r>
      <w:r w:rsidRPr="004872EC">
        <w:rPr>
          <w:lang w:eastAsia="ja-JP"/>
        </w:rPr>
        <w:t>In test procedure step 2, for SCC configuration there are no additional message contents.</w:t>
      </w:r>
    </w:p>
    <w:p w:rsidR="00D769FA" w:rsidRPr="004872EC" w:rsidRDefault="00D769FA" w:rsidP="00D769FA">
      <w:pPr>
        <w:pStyle w:val="4"/>
      </w:pPr>
      <w:bookmarkStart w:id="53" w:name="_Toc336589793"/>
      <w:r w:rsidRPr="004872EC">
        <w:t>7.3</w:t>
      </w:r>
      <w:r w:rsidRPr="004872EC">
        <w:rPr>
          <w:rFonts w:eastAsia="MS Mincho"/>
        </w:rPr>
        <w:t>A</w:t>
      </w:r>
      <w:r w:rsidRPr="004872EC">
        <w:t>.1.5</w:t>
      </w:r>
      <w:r w:rsidRPr="004872EC">
        <w:tab/>
        <w:t>Test requirement</w:t>
      </w:r>
      <w:bookmarkEnd w:id="53"/>
    </w:p>
    <w:p w:rsidR="00D769FA" w:rsidRPr="004872EC" w:rsidRDefault="00D769FA" w:rsidP="00D769FA">
      <w:pPr>
        <w:rPr>
          <w:lang w:eastAsia="ja-JP"/>
        </w:rPr>
      </w:pPr>
      <w:r w:rsidRPr="004872E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lang w:eastAsia="ja-JP"/>
        </w:rPr>
        <w:t>A.1</w:t>
      </w:r>
      <w:r w:rsidRPr="004872EC">
        <w:t>.</w:t>
      </w:r>
      <w:r w:rsidRPr="004872EC">
        <w:rPr>
          <w:lang w:eastAsia="ja-JP"/>
        </w:rPr>
        <w:t>5</w:t>
      </w:r>
      <w:r w:rsidRPr="004872EC">
        <w:t>-1 and table 7.3A</w:t>
      </w:r>
      <w:r w:rsidRPr="004872EC">
        <w:rPr>
          <w:lang w:eastAsia="ja-JP"/>
        </w:rPr>
        <w:t>.1.5</w:t>
      </w:r>
      <w:r w:rsidRPr="004872EC">
        <w:t>-</w:t>
      </w:r>
      <w:r w:rsidRPr="004872EC">
        <w:rPr>
          <w:lang w:eastAsia="zh-CN"/>
        </w:rPr>
        <w:t>2</w:t>
      </w:r>
      <w:r w:rsidRPr="004872EC">
        <w:t>.</w:t>
      </w:r>
    </w:p>
    <w:p w:rsidR="00D769FA" w:rsidRPr="004872EC" w:rsidRDefault="00D769FA" w:rsidP="00D769FA">
      <w:pPr>
        <w:pStyle w:val="TH"/>
      </w:pPr>
      <w:r w:rsidRPr="004872EC">
        <w:t>Table 7.3A.1.5-1: Reference sensitivity QPSK P</w:t>
      </w:r>
      <w:r w:rsidRPr="004872EC">
        <w:rPr>
          <w:vertAlign w:val="subscript"/>
        </w:rPr>
        <w:t xml:space="preserve">REFSENS </w:t>
      </w:r>
      <w:r w:rsidRPr="004872EC">
        <w:t>for intra-band</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1"/>
        <w:gridCol w:w="850"/>
        <w:gridCol w:w="709"/>
        <w:gridCol w:w="850"/>
        <w:gridCol w:w="709"/>
        <w:gridCol w:w="709"/>
        <w:gridCol w:w="709"/>
        <w:gridCol w:w="778"/>
        <w:gridCol w:w="709"/>
        <w:gridCol w:w="850"/>
        <w:gridCol w:w="851"/>
        <w:gridCol w:w="850"/>
      </w:tblGrid>
      <w:tr w:rsidR="001335AE" w:rsidRPr="004872EC" w:rsidTr="009A49EF">
        <w:trPr>
          <w:trHeight w:val="263"/>
          <w:jc w:val="center"/>
        </w:trPr>
        <w:tc>
          <w:tcPr>
            <w:tcW w:w="9995" w:type="dxa"/>
            <w:gridSpan w:val="12"/>
          </w:tcPr>
          <w:p w:rsidR="001335AE" w:rsidRPr="004872EC" w:rsidRDefault="001335AE" w:rsidP="00F60708">
            <w:pPr>
              <w:pStyle w:val="TAH"/>
              <w:rPr>
                <w:rFonts w:eastAsia="Times New Roman"/>
              </w:rPr>
            </w:pPr>
            <w:r w:rsidRPr="004872EC">
              <w:rPr>
                <w:rFonts w:eastAsia="Times New Roman"/>
              </w:rPr>
              <w:t>CA Band / Aggregated channel bandwidth / NRB / Duplex mode</w:t>
            </w:r>
          </w:p>
        </w:tc>
      </w:tr>
      <w:tr w:rsidR="009A49EF" w:rsidRPr="004872EC" w:rsidTr="009A49EF">
        <w:trPr>
          <w:trHeight w:val="433"/>
          <w:jc w:val="center"/>
        </w:trPr>
        <w:tc>
          <w:tcPr>
            <w:tcW w:w="1421" w:type="dxa"/>
            <w:vMerge w:val="restart"/>
            <w:vAlign w:val="center"/>
          </w:tcPr>
          <w:p w:rsidR="001335AE" w:rsidRPr="004872EC" w:rsidRDefault="001335AE" w:rsidP="00F60708">
            <w:pPr>
              <w:pStyle w:val="TAH"/>
              <w:rPr>
                <w:rFonts w:eastAsia="Times New Roman"/>
              </w:rPr>
            </w:pPr>
            <w:r w:rsidRPr="004872EC">
              <w:rPr>
                <w:rFonts w:eastAsia="Times New Roman"/>
              </w:rPr>
              <w:t>CA Configuration</w:t>
            </w:r>
          </w:p>
        </w:tc>
        <w:tc>
          <w:tcPr>
            <w:tcW w:w="1559" w:type="dxa"/>
            <w:gridSpan w:val="2"/>
            <w:vAlign w:val="center"/>
          </w:tcPr>
          <w:p w:rsidR="001335AE" w:rsidRPr="001335AE" w:rsidRDefault="001335AE" w:rsidP="00F60708">
            <w:pPr>
              <w:pStyle w:val="TAH"/>
              <w:rPr>
                <w:lang w:eastAsia="zh-CN"/>
              </w:rPr>
            </w:pPr>
            <w:ins w:id="54" w:author="Jing Zhou(联通集团本部)" w:date="2014-01-22T13:49:00Z">
              <w:r>
                <w:rPr>
                  <w:rFonts w:hint="eastAsia"/>
                  <w:lang w:eastAsia="zh-CN"/>
                </w:rPr>
                <w:t>100RB+25RB</w:t>
              </w:r>
            </w:ins>
          </w:p>
        </w:tc>
        <w:tc>
          <w:tcPr>
            <w:tcW w:w="1559" w:type="dxa"/>
            <w:gridSpan w:val="2"/>
            <w:vAlign w:val="center"/>
          </w:tcPr>
          <w:p w:rsidR="001335AE" w:rsidRPr="004872EC" w:rsidRDefault="001335AE" w:rsidP="00F60708">
            <w:pPr>
              <w:pStyle w:val="TAH"/>
              <w:rPr>
                <w:rFonts w:eastAsia="Times New Roman"/>
              </w:rPr>
            </w:pPr>
            <w:r w:rsidRPr="004872EC">
              <w:rPr>
                <w:rFonts w:eastAsia="Times New Roman"/>
              </w:rPr>
              <w:t>100RB+50RB</w:t>
            </w:r>
          </w:p>
        </w:tc>
        <w:tc>
          <w:tcPr>
            <w:tcW w:w="1418" w:type="dxa"/>
            <w:gridSpan w:val="2"/>
            <w:vAlign w:val="center"/>
          </w:tcPr>
          <w:p w:rsidR="001335AE" w:rsidRPr="004872EC" w:rsidRDefault="001335AE" w:rsidP="00F60708">
            <w:pPr>
              <w:pStyle w:val="TAH"/>
              <w:rPr>
                <w:rFonts w:eastAsia="Times New Roman"/>
              </w:rPr>
            </w:pPr>
            <w:r w:rsidRPr="004872EC">
              <w:rPr>
                <w:rFonts w:eastAsia="Times New Roman"/>
              </w:rPr>
              <w:t>75RB+75RB</w:t>
            </w:r>
          </w:p>
        </w:tc>
        <w:tc>
          <w:tcPr>
            <w:tcW w:w="1487" w:type="dxa"/>
            <w:gridSpan w:val="2"/>
            <w:vAlign w:val="center"/>
          </w:tcPr>
          <w:p w:rsidR="001335AE" w:rsidRPr="004872EC" w:rsidRDefault="001335AE" w:rsidP="00F60708">
            <w:pPr>
              <w:pStyle w:val="TAH"/>
              <w:rPr>
                <w:rFonts w:eastAsia="Times New Roman"/>
              </w:rPr>
            </w:pPr>
            <w:r w:rsidRPr="004872EC">
              <w:rPr>
                <w:rFonts w:eastAsia="Times New Roman"/>
              </w:rPr>
              <w:t>100RB+75RB</w:t>
            </w:r>
          </w:p>
        </w:tc>
        <w:tc>
          <w:tcPr>
            <w:tcW w:w="1701" w:type="dxa"/>
            <w:gridSpan w:val="2"/>
            <w:vAlign w:val="center"/>
          </w:tcPr>
          <w:p w:rsidR="001335AE" w:rsidRPr="004872EC" w:rsidRDefault="001335AE" w:rsidP="00F60708">
            <w:pPr>
              <w:pStyle w:val="TAH"/>
              <w:rPr>
                <w:rFonts w:eastAsia="Times New Roman"/>
              </w:rPr>
            </w:pPr>
            <w:r w:rsidRPr="004872EC">
              <w:rPr>
                <w:rFonts w:eastAsia="Times New Roman"/>
              </w:rPr>
              <w:t>100RB+100RB</w:t>
            </w:r>
          </w:p>
        </w:tc>
        <w:tc>
          <w:tcPr>
            <w:tcW w:w="850" w:type="dxa"/>
            <w:vMerge w:val="restart"/>
            <w:vAlign w:val="center"/>
          </w:tcPr>
          <w:p w:rsidR="001335AE" w:rsidRPr="004872EC" w:rsidRDefault="001335AE" w:rsidP="00F60708">
            <w:pPr>
              <w:pStyle w:val="TAH"/>
              <w:rPr>
                <w:rFonts w:eastAsia="Times New Roman"/>
              </w:rPr>
            </w:pPr>
            <w:r w:rsidRPr="004872EC">
              <w:rPr>
                <w:rFonts w:eastAsia="Times New Roman"/>
              </w:rPr>
              <w:t>Duplex Mode</w:t>
            </w:r>
          </w:p>
        </w:tc>
      </w:tr>
      <w:tr w:rsidR="009A49EF" w:rsidRPr="004872EC" w:rsidTr="009A49EF">
        <w:trPr>
          <w:trHeight w:val="433"/>
          <w:jc w:val="center"/>
        </w:trPr>
        <w:tc>
          <w:tcPr>
            <w:tcW w:w="1421" w:type="dxa"/>
            <w:vMerge/>
            <w:vAlign w:val="center"/>
          </w:tcPr>
          <w:p w:rsidR="001335AE" w:rsidRPr="004872EC" w:rsidRDefault="001335AE" w:rsidP="00F60708">
            <w:pPr>
              <w:rPr>
                <w:lang w:eastAsia="ja-JP"/>
              </w:rPr>
            </w:pPr>
          </w:p>
        </w:tc>
        <w:tc>
          <w:tcPr>
            <w:tcW w:w="850" w:type="dxa"/>
            <w:vAlign w:val="center"/>
          </w:tcPr>
          <w:p w:rsidR="001335AE" w:rsidRPr="004872EC" w:rsidRDefault="001335AE" w:rsidP="00F60708">
            <w:pPr>
              <w:pStyle w:val="TAH"/>
              <w:rPr>
                <w:rFonts w:eastAsia="Times New Roman"/>
              </w:rPr>
            </w:pPr>
            <w:ins w:id="55" w:author="Jing Zhou(联通集团本部)" w:date="2014-01-22T13:49:00Z">
              <w:r w:rsidRPr="004872EC">
                <w:rPr>
                  <w:rFonts w:eastAsia="Times New Roman"/>
                </w:rPr>
                <w:t>100RB</w:t>
              </w:r>
            </w:ins>
          </w:p>
        </w:tc>
        <w:tc>
          <w:tcPr>
            <w:tcW w:w="709" w:type="dxa"/>
            <w:vAlign w:val="center"/>
          </w:tcPr>
          <w:p w:rsidR="001335AE" w:rsidRPr="001335AE" w:rsidRDefault="001335AE" w:rsidP="00F60708">
            <w:pPr>
              <w:pStyle w:val="TAH"/>
              <w:rPr>
                <w:lang w:eastAsia="zh-CN"/>
              </w:rPr>
            </w:pPr>
            <w:ins w:id="56" w:author="Jing Zhou(联通集团本部)" w:date="2014-01-22T13:49:00Z">
              <w:r>
                <w:rPr>
                  <w:rFonts w:hint="eastAsia"/>
                  <w:lang w:eastAsia="zh-CN"/>
                </w:rPr>
                <w:t>25RB</w:t>
              </w:r>
            </w:ins>
          </w:p>
        </w:tc>
        <w:tc>
          <w:tcPr>
            <w:tcW w:w="850" w:type="dxa"/>
            <w:vAlign w:val="center"/>
          </w:tcPr>
          <w:p w:rsidR="001335AE" w:rsidRPr="004872EC" w:rsidRDefault="001335AE" w:rsidP="00F60708">
            <w:pPr>
              <w:pStyle w:val="TAH"/>
              <w:rPr>
                <w:rFonts w:eastAsia="Times New Roman"/>
              </w:rPr>
            </w:pPr>
            <w:r w:rsidRPr="004872EC">
              <w:rPr>
                <w:rFonts w:eastAsia="Times New Roman"/>
              </w:rPr>
              <w:t>100RB</w:t>
            </w:r>
          </w:p>
        </w:tc>
        <w:tc>
          <w:tcPr>
            <w:tcW w:w="709" w:type="dxa"/>
            <w:vAlign w:val="center"/>
          </w:tcPr>
          <w:p w:rsidR="001335AE" w:rsidRPr="004872EC" w:rsidRDefault="001335AE" w:rsidP="00F60708">
            <w:pPr>
              <w:pStyle w:val="TAH"/>
              <w:rPr>
                <w:rFonts w:eastAsia="Times New Roman"/>
              </w:rPr>
            </w:pPr>
            <w:r w:rsidRPr="004872EC">
              <w:rPr>
                <w:rFonts w:eastAsia="Times New Roman"/>
              </w:rPr>
              <w:t>50RB</w:t>
            </w:r>
          </w:p>
        </w:tc>
        <w:tc>
          <w:tcPr>
            <w:tcW w:w="709" w:type="dxa"/>
            <w:vAlign w:val="center"/>
          </w:tcPr>
          <w:p w:rsidR="001335AE" w:rsidRPr="004872EC" w:rsidRDefault="001335AE" w:rsidP="00F60708">
            <w:pPr>
              <w:pStyle w:val="TAH"/>
              <w:rPr>
                <w:rFonts w:eastAsia="Times New Roman"/>
              </w:rPr>
            </w:pPr>
            <w:r w:rsidRPr="004872EC">
              <w:rPr>
                <w:rFonts w:eastAsia="Times New Roman"/>
              </w:rPr>
              <w:t>75RB</w:t>
            </w:r>
          </w:p>
        </w:tc>
        <w:tc>
          <w:tcPr>
            <w:tcW w:w="709" w:type="dxa"/>
            <w:vAlign w:val="center"/>
          </w:tcPr>
          <w:p w:rsidR="001335AE" w:rsidRPr="004872EC" w:rsidRDefault="001335AE" w:rsidP="00F60708">
            <w:pPr>
              <w:pStyle w:val="TAH"/>
              <w:rPr>
                <w:rFonts w:eastAsia="Times New Roman"/>
              </w:rPr>
            </w:pPr>
            <w:r w:rsidRPr="004872EC">
              <w:rPr>
                <w:rFonts w:eastAsia="Times New Roman"/>
              </w:rPr>
              <w:t>75RB</w:t>
            </w:r>
          </w:p>
        </w:tc>
        <w:tc>
          <w:tcPr>
            <w:tcW w:w="778" w:type="dxa"/>
            <w:vAlign w:val="center"/>
          </w:tcPr>
          <w:p w:rsidR="001335AE" w:rsidRPr="004872EC" w:rsidRDefault="001335AE" w:rsidP="00F60708">
            <w:pPr>
              <w:pStyle w:val="TAH"/>
              <w:rPr>
                <w:rFonts w:eastAsia="Times New Roman"/>
              </w:rPr>
            </w:pPr>
            <w:r w:rsidRPr="004872EC">
              <w:rPr>
                <w:rFonts w:eastAsia="Times New Roman"/>
              </w:rPr>
              <w:t>100RB</w:t>
            </w:r>
          </w:p>
        </w:tc>
        <w:tc>
          <w:tcPr>
            <w:tcW w:w="709" w:type="dxa"/>
            <w:vAlign w:val="center"/>
          </w:tcPr>
          <w:p w:rsidR="001335AE" w:rsidRPr="004872EC" w:rsidRDefault="001335AE" w:rsidP="00F60708">
            <w:pPr>
              <w:pStyle w:val="TAH"/>
              <w:rPr>
                <w:rFonts w:eastAsia="Times New Roman"/>
              </w:rPr>
            </w:pPr>
            <w:r w:rsidRPr="004872EC">
              <w:rPr>
                <w:rFonts w:eastAsia="Times New Roman"/>
              </w:rPr>
              <w:t>75RB</w:t>
            </w:r>
          </w:p>
        </w:tc>
        <w:tc>
          <w:tcPr>
            <w:tcW w:w="850" w:type="dxa"/>
            <w:vAlign w:val="center"/>
          </w:tcPr>
          <w:p w:rsidR="001335AE" w:rsidRPr="004872EC" w:rsidRDefault="001335AE" w:rsidP="00F60708">
            <w:pPr>
              <w:pStyle w:val="TAH"/>
              <w:rPr>
                <w:rFonts w:eastAsia="Times New Roman"/>
              </w:rPr>
            </w:pPr>
            <w:r w:rsidRPr="004872EC">
              <w:rPr>
                <w:rFonts w:eastAsia="Times New Roman"/>
              </w:rPr>
              <w:t>100RB</w:t>
            </w:r>
          </w:p>
        </w:tc>
        <w:tc>
          <w:tcPr>
            <w:tcW w:w="851" w:type="dxa"/>
            <w:vAlign w:val="center"/>
          </w:tcPr>
          <w:p w:rsidR="001335AE" w:rsidRPr="004872EC" w:rsidRDefault="001335AE" w:rsidP="00F60708">
            <w:pPr>
              <w:pStyle w:val="TAH"/>
              <w:rPr>
                <w:rFonts w:eastAsia="Times New Roman"/>
              </w:rPr>
            </w:pPr>
            <w:r w:rsidRPr="004872EC">
              <w:rPr>
                <w:rFonts w:eastAsia="Times New Roman"/>
              </w:rPr>
              <w:t>100RB</w:t>
            </w:r>
          </w:p>
        </w:tc>
        <w:tc>
          <w:tcPr>
            <w:tcW w:w="850" w:type="dxa"/>
            <w:vMerge/>
            <w:vAlign w:val="center"/>
          </w:tcPr>
          <w:p w:rsidR="001335AE" w:rsidRPr="004872EC" w:rsidRDefault="001335AE" w:rsidP="00F60708">
            <w:pPr>
              <w:pStyle w:val="TAH"/>
              <w:rPr>
                <w:rFonts w:eastAsia="Times New Roman"/>
              </w:rPr>
            </w:pPr>
          </w:p>
        </w:tc>
      </w:tr>
      <w:tr w:rsidR="006F1795" w:rsidRPr="004872EC" w:rsidTr="00937F46">
        <w:trPr>
          <w:trHeight w:val="263"/>
          <w:jc w:val="center"/>
        </w:trPr>
        <w:tc>
          <w:tcPr>
            <w:tcW w:w="1421" w:type="dxa"/>
            <w:vAlign w:val="center"/>
          </w:tcPr>
          <w:p w:rsidR="006F1795" w:rsidRPr="004872EC" w:rsidRDefault="006F1795" w:rsidP="00F60708">
            <w:pPr>
              <w:pStyle w:val="TAC"/>
              <w:rPr>
                <w:rFonts w:eastAsia="Times New Roman"/>
              </w:rPr>
            </w:pPr>
            <w:r w:rsidRPr="004872EC">
              <w:rPr>
                <w:rFonts w:eastAsia="Times New Roman"/>
              </w:rPr>
              <w:t>CA_1C</w:t>
            </w:r>
          </w:p>
        </w:tc>
        <w:tc>
          <w:tcPr>
            <w:tcW w:w="850" w:type="dxa"/>
            <w:vAlign w:val="center"/>
          </w:tcPr>
          <w:p w:rsidR="006F1795" w:rsidRPr="004872EC" w:rsidRDefault="006F1795" w:rsidP="000135EF">
            <w:pPr>
              <w:pStyle w:val="TAC"/>
              <w:rPr>
                <w:rFonts w:eastAsia="Times New Roman"/>
              </w:rPr>
            </w:pPr>
            <w:r w:rsidRPr="004872EC">
              <w:rPr>
                <w:rFonts w:eastAsia="Times New Roman"/>
              </w:rPr>
              <w:t>-</w:t>
            </w:r>
          </w:p>
        </w:tc>
        <w:tc>
          <w:tcPr>
            <w:tcW w:w="709" w:type="dxa"/>
            <w:vAlign w:val="center"/>
          </w:tcPr>
          <w:p w:rsidR="006F1795" w:rsidRPr="004872EC" w:rsidRDefault="006F1795" w:rsidP="000135EF">
            <w:pPr>
              <w:pStyle w:val="TAC"/>
              <w:rPr>
                <w:rFonts w:eastAsia="Times New Roman"/>
              </w:rPr>
            </w:pPr>
            <w:r w:rsidRPr="004872EC">
              <w:rPr>
                <w:rFonts w:eastAsia="Times New Roman"/>
              </w:rPr>
              <w:t>-</w:t>
            </w:r>
          </w:p>
        </w:tc>
        <w:tc>
          <w:tcPr>
            <w:tcW w:w="850" w:type="dxa"/>
            <w:vAlign w:val="center"/>
          </w:tcPr>
          <w:p w:rsidR="006F1795" w:rsidRPr="004872EC" w:rsidRDefault="006F1795" w:rsidP="000135EF">
            <w:pPr>
              <w:pStyle w:val="TAC"/>
              <w:rPr>
                <w:rFonts w:eastAsia="Times New Roman"/>
              </w:rPr>
            </w:pPr>
            <w:r w:rsidRPr="004872EC">
              <w:rPr>
                <w:rFonts w:eastAsia="Times New Roman"/>
              </w:rPr>
              <w:t>-</w:t>
            </w:r>
          </w:p>
        </w:tc>
        <w:tc>
          <w:tcPr>
            <w:tcW w:w="709" w:type="dxa"/>
            <w:vAlign w:val="center"/>
          </w:tcPr>
          <w:p w:rsidR="006F1795" w:rsidRPr="004872EC" w:rsidRDefault="006F1795" w:rsidP="000135EF">
            <w:pPr>
              <w:pStyle w:val="TAC"/>
              <w:rPr>
                <w:rFonts w:eastAsia="Times New Roman"/>
              </w:rPr>
            </w:pPr>
            <w:r w:rsidRPr="004872EC">
              <w:rPr>
                <w:rFonts w:eastAsia="Times New Roman"/>
              </w:rPr>
              <w:t>-</w:t>
            </w:r>
          </w:p>
        </w:tc>
        <w:tc>
          <w:tcPr>
            <w:tcW w:w="709" w:type="dxa"/>
            <w:vAlign w:val="center"/>
          </w:tcPr>
          <w:p w:rsidR="006F1795" w:rsidRPr="004872EC" w:rsidRDefault="006F1795" w:rsidP="00F60708">
            <w:pPr>
              <w:pStyle w:val="TAC"/>
              <w:rPr>
                <w:rFonts w:eastAsia="Times New Roman"/>
              </w:rPr>
            </w:pPr>
            <w:r w:rsidRPr="004872EC">
              <w:rPr>
                <w:rFonts w:eastAsia="Times New Roman"/>
              </w:rPr>
              <w:t>-94.5</w:t>
            </w:r>
          </w:p>
        </w:tc>
        <w:tc>
          <w:tcPr>
            <w:tcW w:w="709" w:type="dxa"/>
            <w:vAlign w:val="center"/>
          </w:tcPr>
          <w:p w:rsidR="006F1795" w:rsidRPr="004872EC" w:rsidRDefault="006F1795" w:rsidP="00F60708">
            <w:pPr>
              <w:pStyle w:val="TAC"/>
              <w:rPr>
                <w:rFonts w:eastAsia="Times New Roman"/>
              </w:rPr>
            </w:pPr>
            <w:r w:rsidRPr="004872EC">
              <w:rPr>
                <w:rFonts w:eastAsia="Times New Roman"/>
              </w:rPr>
              <w:t>-94.5</w:t>
            </w:r>
          </w:p>
        </w:tc>
        <w:tc>
          <w:tcPr>
            <w:tcW w:w="778" w:type="dxa"/>
            <w:vAlign w:val="center"/>
          </w:tcPr>
          <w:p w:rsidR="006F1795" w:rsidRPr="004872EC" w:rsidRDefault="006F1795" w:rsidP="00F60708">
            <w:pPr>
              <w:pStyle w:val="TAC"/>
              <w:rPr>
                <w:rFonts w:eastAsia="Times New Roman"/>
              </w:rPr>
            </w:pPr>
            <w:r w:rsidRPr="004872EC">
              <w:rPr>
                <w:rFonts w:eastAsia="Times New Roman"/>
              </w:rPr>
              <w:t>-</w:t>
            </w:r>
          </w:p>
        </w:tc>
        <w:tc>
          <w:tcPr>
            <w:tcW w:w="709" w:type="dxa"/>
            <w:vAlign w:val="center"/>
          </w:tcPr>
          <w:p w:rsidR="006F1795" w:rsidRPr="004872EC" w:rsidRDefault="006F1795" w:rsidP="00F60708">
            <w:pPr>
              <w:pStyle w:val="TAC"/>
              <w:rPr>
                <w:rFonts w:eastAsia="Times New Roman"/>
              </w:rPr>
            </w:pPr>
            <w:r w:rsidRPr="004872EC">
              <w:rPr>
                <w:rFonts w:eastAsia="Times New Roman"/>
              </w:rPr>
              <w:t>-</w:t>
            </w:r>
          </w:p>
        </w:tc>
        <w:tc>
          <w:tcPr>
            <w:tcW w:w="850" w:type="dxa"/>
            <w:vAlign w:val="center"/>
          </w:tcPr>
          <w:p w:rsidR="006F1795" w:rsidRPr="004872EC" w:rsidRDefault="006F1795" w:rsidP="00F60708">
            <w:pPr>
              <w:pStyle w:val="TAC"/>
              <w:rPr>
                <w:rFonts w:eastAsia="Times New Roman"/>
              </w:rPr>
            </w:pPr>
            <w:r w:rsidRPr="004872EC">
              <w:rPr>
                <w:rFonts w:eastAsia="Times New Roman"/>
              </w:rPr>
              <w:t xml:space="preserve">-93.3 </w:t>
            </w:r>
          </w:p>
        </w:tc>
        <w:tc>
          <w:tcPr>
            <w:tcW w:w="851" w:type="dxa"/>
            <w:vAlign w:val="center"/>
          </w:tcPr>
          <w:p w:rsidR="006F1795" w:rsidRPr="004872EC" w:rsidRDefault="006F1795" w:rsidP="00F60708">
            <w:pPr>
              <w:pStyle w:val="TAC"/>
              <w:rPr>
                <w:rFonts w:eastAsia="Times New Roman"/>
              </w:rPr>
            </w:pPr>
            <w:r w:rsidRPr="004872EC">
              <w:rPr>
                <w:rFonts w:eastAsia="Times New Roman"/>
              </w:rPr>
              <w:t>-93.3</w:t>
            </w:r>
            <w:r w:rsidRPr="004872EC" w:rsidDel="003449FC">
              <w:rPr>
                <w:rFonts w:eastAsia="Times New Roman"/>
              </w:rPr>
              <w:t xml:space="preserve"> </w:t>
            </w:r>
          </w:p>
        </w:tc>
        <w:tc>
          <w:tcPr>
            <w:tcW w:w="850" w:type="dxa"/>
            <w:vAlign w:val="center"/>
          </w:tcPr>
          <w:p w:rsidR="006F1795" w:rsidRPr="004872EC" w:rsidRDefault="006F1795" w:rsidP="00F60708">
            <w:pPr>
              <w:pStyle w:val="TAC"/>
              <w:rPr>
                <w:rFonts w:eastAsia="Times New Roman"/>
              </w:rPr>
            </w:pPr>
            <w:r w:rsidRPr="004872EC">
              <w:rPr>
                <w:rFonts w:eastAsia="Times New Roman"/>
              </w:rPr>
              <w:t>FDD</w:t>
            </w:r>
          </w:p>
        </w:tc>
      </w:tr>
      <w:tr w:rsidR="00326AF5" w:rsidRPr="004872EC" w:rsidTr="000F2A7A">
        <w:trPr>
          <w:trHeight w:val="263"/>
          <w:jc w:val="center"/>
        </w:trPr>
        <w:tc>
          <w:tcPr>
            <w:tcW w:w="1421" w:type="dxa"/>
            <w:vAlign w:val="center"/>
          </w:tcPr>
          <w:p w:rsidR="00326AF5" w:rsidRPr="00D769FA" w:rsidRDefault="00326AF5" w:rsidP="00F60708">
            <w:pPr>
              <w:pStyle w:val="TAC"/>
              <w:rPr>
                <w:lang w:eastAsia="zh-CN"/>
              </w:rPr>
            </w:pPr>
            <w:ins w:id="57" w:author="Jing Zhou(联通集团本部)" w:date="2014-01-22T13:53:00Z">
              <w:r>
                <w:rPr>
                  <w:rFonts w:hint="eastAsia"/>
                  <w:lang w:eastAsia="zh-CN"/>
                </w:rPr>
                <w:t>CA_3C</w:t>
              </w:r>
            </w:ins>
          </w:p>
        </w:tc>
        <w:tc>
          <w:tcPr>
            <w:tcW w:w="850" w:type="dxa"/>
            <w:vAlign w:val="center"/>
          </w:tcPr>
          <w:p w:rsidR="00326AF5" w:rsidRPr="000F2A7A" w:rsidRDefault="00326AF5" w:rsidP="00F60708">
            <w:pPr>
              <w:pStyle w:val="TAC"/>
              <w:rPr>
                <w:rFonts w:eastAsia="Times New Roman"/>
              </w:rPr>
            </w:pPr>
            <w:ins w:id="58" w:author="Jing Zhou(联通集团本部)" w:date="2014-01-22T14:48:00Z">
              <w:r w:rsidRPr="004872EC">
                <w:rPr>
                  <w:rFonts w:eastAsia="Times New Roman"/>
                </w:rPr>
                <w:t>-90.3</w:t>
              </w:r>
            </w:ins>
          </w:p>
        </w:tc>
        <w:tc>
          <w:tcPr>
            <w:tcW w:w="709" w:type="dxa"/>
            <w:vAlign w:val="center"/>
          </w:tcPr>
          <w:p w:rsidR="00326AF5" w:rsidRPr="004872EC" w:rsidRDefault="00326AF5" w:rsidP="00F60708">
            <w:pPr>
              <w:pStyle w:val="TAC"/>
              <w:rPr>
                <w:rFonts w:eastAsia="Times New Roman"/>
              </w:rPr>
            </w:pPr>
            <w:ins w:id="59" w:author="Jing Zhou(联通集团本部)" w:date="2014-01-22T14:54:00Z">
              <w:r w:rsidRPr="004872EC">
                <w:rPr>
                  <w:rFonts w:eastAsia="Times New Roman"/>
                </w:rPr>
                <w:t>-96.3</w:t>
              </w:r>
            </w:ins>
          </w:p>
        </w:tc>
        <w:tc>
          <w:tcPr>
            <w:tcW w:w="850" w:type="dxa"/>
            <w:vAlign w:val="center"/>
          </w:tcPr>
          <w:p w:rsidR="00326AF5" w:rsidRPr="004872EC" w:rsidRDefault="00326AF5" w:rsidP="00F60708">
            <w:pPr>
              <w:pStyle w:val="TAC"/>
              <w:rPr>
                <w:rFonts w:eastAsia="Times New Roman"/>
              </w:rPr>
            </w:pPr>
            <w:ins w:id="60" w:author="Jing Zhou(联通集团本部)" w:date="2014-01-22T14:55:00Z">
              <w:r w:rsidRPr="004872EC">
                <w:rPr>
                  <w:rFonts w:eastAsia="Times New Roman"/>
                </w:rPr>
                <w:t>-90.3</w:t>
              </w:r>
            </w:ins>
          </w:p>
        </w:tc>
        <w:tc>
          <w:tcPr>
            <w:tcW w:w="709" w:type="dxa"/>
            <w:vAlign w:val="center"/>
          </w:tcPr>
          <w:p w:rsidR="00326AF5" w:rsidRPr="004872EC" w:rsidRDefault="00326AF5" w:rsidP="00F60708">
            <w:pPr>
              <w:pStyle w:val="TAC"/>
              <w:rPr>
                <w:rFonts w:eastAsia="Times New Roman"/>
              </w:rPr>
            </w:pPr>
            <w:ins w:id="61" w:author="Jing Zhou(联通集团本部)" w:date="2014-01-22T14:55:00Z">
              <w:r w:rsidRPr="004872EC">
                <w:rPr>
                  <w:rFonts w:eastAsia="Times New Roman"/>
                </w:rPr>
                <w:t>-93.3</w:t>
              </w:r>
            </w:ins>
          </w:p>
        </w:tc>
        <w:tc>
          <w:tcPr>
            <w:tcW w:w="709" w:type="dxa"/>
            <w:vAlign w:val="center"/>
          </w:tcPr>
          <w:p w:rsidR="00326AF5" w:rsidRPr="00BC7710" w:rsidRDefault="00BC7710" w:rsidP="00F12F3B">
            <w:pPr>
              <w:pStyle w:val="TAC"/>
              <w:rPr>
                <w:lang w:eastAsia="zh-CN"/>
              </w:rPr>
            </w:pPr>
            <w:ins w:id="62" w:author="Jing Zhou(联通集团本部)" w:date="2014-01-23T16:55:00Z">
              <w:r>
                <w:rPr>
                  <w:rFonts w:hint="eastAsia"/>
                  <w:lang w:eastAsia="zh-CN"/>
                </w:rPr>
                <w:t>-</w:t>
              </w:r>
            </w:ins>
          </w:p>
        </w:tc>
        <w:tc>
          <w:tcPr>
            <w:tcW w:w="709" w:type="dxa"/>
            <w:vAlign w:val="center"/>
          </w:tcPr>
          <w:p w:rsidR="00326AF5" w:rsidRPr="004872EC" w:rsidRDefault="00F12F3B" w:rsidP="00F60708">
            <w:pPr>
              <w:pStyle w:val="TAC"/>
              <w:rPr>
                <w:rFonts w:eastAsia="Times New Roman"/>
              </w:rPr>
            </w:pPr>
            <w:ins w:id="63" w:author="Jing Zhou(联通集团本部)" w:date="2014-01-24T15:31:00Z">
              <w:r>
                <w:rPr>
                  <w:rFonts w:hint="eastAsia"/>
                  <w:lang w:eastAsia="zh-CN"/>
                </w:rPr>
                <w:t>-</w:t>
              </w:r>
            </w:ins>
          </w:p>
        </w:tc>
        <w:tc>
          <w:tcPr>
            <w:tcW w:w="778" w:type="dxa"/>
            <w:vAlign w:val="center"/>
          </w:tcPr>
          <w:p w:rsidR="00326AF5" w:rsidRPr="004872EC" w:rsidRDefault="00BC7710" w:rsidP="00D7448B">
            <w:pPr>
              <w:pStyle w:val="TAC"/>
              <w:rPr>
                <w:rFonts w:eastAsia="Times New Roman"/>
              </w:rPr>
            </w:pPr>
            <w:ins w:id="64" w:author="Jing Zhou(联通集团本部)" w:date="2014-01-23T16:56:00Z">
              <w:r w:rsidRPr="004872EC">
                <w:rPr>
                  <w:rFonts w:eastAsia="Times New Roman"/>
                </w:rPr>
                <w:t>-</w:t>
              </w:r>
            </w:ins>
            <w:ins w:id="65" w:author="Jing Zhou(联通集团本部)" w:date="2014-01-24T15:31:00Z">
              <w:r w:rsidR="00F12F3B" w:rsidRPr="004872EC">
                <w:rPr>
                  <w:rFonts w:eastAsia="Times New Roman"/>
                </w:rPr>
                <w:t>90.3</w:t>
              </w:r>
            </w:ins>
          </w:p>
        </w:tc>
        <w:tc>
          <w:tcPr>
            <w:tcW w:w="709" w:type="dxa"/>
            <w:vAlign w:val="center"/>
          </w:tcPr>
          <w:p w:rsidR="00326AF5" w:rsidRPr="004872EC" w:rsidRDefault="00F12F3B" w:rsidP="00F60708">
            <w:pPr>
              <w:pStyle w:val="TAC"/>
              <w:rPr>
                <w:rFonts w:eastAsia="Times New Roman"/>
              </w:rPr>
            </w:pPr>
            <w:ins w:id="66" w:author="Jing Zhou(联通集团本部)" w:date="2014-01-24T15:31:00Z">
              <w:r>
                <w:rPr>
                  <w:rFonts w:eastAsia="Times New Roman"/>
                </w:rPr>
                <w:t>-9</w:t>
              </w:r>
              <w:r>
                <w:rPr>
                  <w:rFonts w:hint="eastAsia"/>
                  <w:lang w:eastAsia="zh-CN"/>
                </w:rPr>
                <w:t>1</w:t>
              </w:r>
              <w:r w:rsidRPr="004872EC">
                <w:rPr>
                  <w:rFonts w:eastAsia="Times New Roman"/>
                </w:rPr>
                <w:t>.5</w:t>
              </w:r>
            </w:ins>
          </w:p>
        </w:tc>
        <w:tc>
          <w:tcPr>
            <w:tcW w:w="850" w:type="dxa"/>
            <w:vAlign w:val="center"/>
          </w:tcPr>
          <w:p w:rsidR="00326AF5" w:rsidRPr="004872EC" w:rsidRDefault="00326AF5" w:rsidP="00F60708">
            <w:pPr>
              <w:pStyle w:val="TAC"/>
              <w:rPr>
                <w:rFonts w:eastAsia="Times New Roman"/>
              </w:rPr>
            </w:pPr>
            <w:ins w:id="67" w:author="Jing Zhou(联通集团本部)" w:date="2014-01-22T14:48:00Z">
              <w:r w:rsidRPr="004872EC">
                <w:rPr>
                  <w:rFonts w:eastAsia="Times New Roman"/>
                </w:rPr>
                <w:t>-90.3</w:t>
              </w:r>
            </w:ins>
            <w:ins w:id="68" w:author="Jing Zhou(联通集团本部)" w:date="2014-01-22T13:53:00Z">
              <w:r w:rsidRPr="004872EC">
                <w:rPr>
                  <w:rFonts w:eastAsia="Times New Roman"/>
                </w:rPr>
                <w:t xml:space="preserve"> </w:t>
              </w:r>
            </w:ins>
          </w:p>
        </w:tc>
        <w:tc>
          <w:tcPr>
            <w:tcW w:w="851" w:type="dxa"/>
            <w:vAlign w:val="center"/>
          </w:tcPr>
          <w:p w:rsidR="00326AF5" w:rsidRPr="004872EC" w:rsidRDefault="00326AF5" w:rsidP="00F60708">
            <w:pPr>
              <w:pStyle w:val="TAC"/>
              <w:rPr>
                <w:rFonts w:eastAsia="Times New Roman"/>
              </w:rPr>
            </w:pPr>
            <w:ins w:id="69" w:author="Jing Zhou(联通集团本部)" w:date="2014-01-22T14:48:00Z">
              <w:r w:rsidRPr="004872EC">
                <w:rPr>
                  <w:rFonts w:eastAsia="Times New Roman"/>
                </w:rPr>
                <w:t>-90.3</w:t>
              </w:r>
            </w:ins>
            <w:ins w:id="70" w:author="Jing Zhou(联通集团本部)" w:date="2014-01-22T13:53:00Z">
              <w:r w:rsidRPr="004872EC" w:rsidDel="003449FC">
                <w:rPr>
                  <w:rFonts w:eastAsia="Times New Roman"/>
                </w:rPr>
                <w:t xml:space="preserve"> </w:t>
              </w:r>
            </w:ins>
          </w:p>
        </w:tc>
        <w:tc>
          <w:tcPr>
            <w:tcW w:w="850" w:type="dxa"/>
            <w:vAlign w:val="center"/>
          </w:tcPr>
          <w:p w:rsidR="00326AF5" w:rsidRPr="004872EC" w:rsidRDefault="00326AF5" w:rsidP="00F60708">
            <w:pPr>
              <w:pStyle w:val="TAC"/>
              <w:rPr>
                <w:rFonts w:eastAsia="Times New Roman"/>
              </w:rPr>
            </w:pPr>
            <w:ins w:id="71" w:author="Jing Zhou(联通集团本部)" w:date="2014-01-22T13:54:00Z">
              <w:r w:rsidRPr="004872EC">
                <w:rPr>
                  <w:rFonts w:eastAsia="Times New Roman"/>
                </w:rPr>
                <w:t>FDD</w:t>
              </w:r>
            </w:ins>
          </w:p>
        </w:tc>
      </w:tr>
      <w:tr w:rsidR="00937F46" w:rsidRPr="004872EC" w:rsidTr="00937F46">
        <w:trPr>
          <w:trHeight w:val="263"/>
          <w:jc w:val="center"/>
        </w:trPr>
        <w:tc>
          <w:tcPr>
            <w:tcW w:w="1421" w:type="dxa"/>
            <w:vAlign w:val="center"/>
          </w:tcPr>
          <w:p w:rsidR="00937F46" w:rsidRPr="004872EC" w:rsidRDefault="00937F46" w:rsidP="00F60708">
            <w:pPr>
              <w:pStyle w:val="TAC"/>
              <w:rPr>
                <w:rFonts w:eastAsia="Times New Roman"/>
                <w:lang w:eastAsia="zh-CN"/>
              </w:rPr>
            </w:pPr>
            <w:r w:rsidRPr="004872EC">
              <w:rPr>
                <w:rFonts w:eastAsia="Times New Roman"/>
                <w:lang w:eastAsia="zh-CN"/>
              </w:rPr>
              <w:t>CA_7C</w:t>
            </w:r>
          </w:p>
        </w:tc>
        <w:tc>
          <w:tcPr>
            <w:tcW w:w="850" w:type="dxa"/>
            <w:vAlign w:val="center"/>
          </w:tcPr>
          <w:p w:rsidR="00937F46" w:rsidRPr="004872EC" w:rsidRDefault="00937F46" w:rsidP="00937F46">
            <w:pPr>
              <w:pStyle w:val="TAC"/>
              <w:rPr>
                <w:rFonts w:eastAsia="Times New Roman"/>
              </w:rPr>
            </w:pPr>
            <w:ins w:id="72" w:author="Jing Zhou(联通集团本部)" w:date="2014-01-22T15:02:00Z">
              <w:r w:rsidRPr="004872EC">
                <w:rPr>
                  <w:rFonts w:eastAsia="Times New Roman"/>
                </w:rPr>
                <w:t>-</w:t>
              </w:r>
            </w:ins>
          </w:p>
        </w:tc>
        <w:tc>
          <w:tcPr>
            <w:tcW w:w="709" w:type="dxa"/>
            <w:vAlign w:val="center"/>
          </w:tcPr>
          <w:p w:rsidR="00937F46" w:rsidRPr="004872EC" w:rsidRDefault="00937F46" w:rsidP="00937F46">
            <w:pPr>
              <w:pStyle w:val="TAC"/>
              <w:rPr>
                <w:rFonts w:eastAsia="Times New Roman"/>
              </w:rPr>
            </w:pPr>
            <w:ins w:id="73" w:author="Jing Zhou(联通集团本部)" w:date="2014-01-22T15:02:00Z">
              <w:r w:rsidRPr="004872EC">
                <w:rPr>
                  <w:rFonts w:eastAsia="Times New Roman"/>
                </w:rPr>
                <w:t>-</w:t>
              </w:r>
            </w:ins>
          </w:p>
        </w:tc>
        <w:tc>
          <w:tcPr>
            <w:tcW w:w="850" w:type="dxa"/>
            <w:vAlign w:val="center"/>
          </w:tcPr>
          <w:p w:rsidR="00937F46" w:rsidRPr="004872EC" w:rsidRDefault="00937F46" w:rsidP="00F60708">
            <w:pPr>
              <w:pStyle w:val="TAC"/>
              <w:rPr>
                <w:rFonts w:eastAsia="Times New Roman"/>
              </w:rPr>
            </w:pPr>
            <w:r w:rsidRPr="004872EC">
              <w:rPr>
                <w:rFonts w:eastAsia="Times New Roman"/>
              </w:rPr>
              <w:t>-</w:t>
            </w:r>
          </w:p>
        </w:tc>
        <w:tc>
          <w:tcPr>
            <w:tcW w:w="709" w:type="dxa"/>
            <w:vAlign w:val="center"/>
          </w:tcPr>
          <w:p w:rsidR="00937F46" w:rsidRPr="004872EC" w:rsidRDefault="00937F46" w:rsidP="00F60708">
            <w:pPr>
              <w:pStyle w:val="TAC"/>
              <w:rPr>
                <w:rFonts w:eastAsia="Times New Roman"/>
              </w:rPr>
            </w:pPr>
            <w:r w:rsidRPr="004872EC">
              <w:rPr>
                <w:rFonts w:eastAsia="Times New Roman"/>
              </w:rPr>
              <w:t>-</w:t>
            </w:r>
          </w:p>
        </w:tc>
        <w:tc>
          <w:tcPr>
            <w:tcW w:w="709" w:type="dxa"/>
            <w:vAlign w:val="center"/>
          </w:tcPr>
          <w:p w:rsidR="00937F46" w:rsidRPr="004872EC" w:rsidRDefault="00937F46" w:rsidP="00F60708">
            <w:pPr>
              <w:pStyle w:val="TAC"/>
              <w:rPr>
                <w:rFonts w:eastAsia="Times New Roman"/>
              </w:rPr>
            </w:pPr>
            <w:r w:rsidRPr="004872EC">
              <w:rPr>
                <w:rFonts w:eastAsia="Times New Roman"/>
              </w:rPr>
              <w:t>-9</w:t>
            </w:r>
            <w:r w:rsidRPr="004872EC">
              <w:rPr>
                <w:rFonts w:eastAsia="Times New Roman"/>
                <w:lang w:eastAsia="zh-CN"/>
              </w:rPr>
              <w:t>2</w:t>
            </w:r>
            <w:r w:rsidRPr="004872EC">
              <w:rPr>
                <w:rFonts w:eastAsia="Times New Roman"/>
              </w:rPr>
              <w:t>.5</w:t>
            </w:r>
          </w:p>
        </w:tc>
        <w:tc>
          <w:tcPr>
            <w:tcW w:w="709" w:type="dxa"/>
            <w:vAlign w:val="center"/>
          </w:tcPr>
          <w:p w:rsidR="00937F46" w:rsidRPr="004872EC" w:rsidRDefault="00937F46" w:rsidP="00F60708">
            <w:pPr>
              <w:pStyle w:val="TAC"/>
              <w:rPr>
                <w:rFonts w:eastAsia="Times New Roman"/>
              </w:rPr>
            </w:pPr>
            <w:r w:rsidRPr="004872EC">
              <w:rPr>
                <w:rFonts w:eastAsia="Times New Roman"/>
              </w:rPr>
              <w:t>-9</w:t>
            </w:r>
            <w:r w:rsidRPr="004872EC">
              <w:rPr>
                <w:rFonts w:eastAsia="Times New Roman"/>
                <w:lang w:eastAsia="zh-CN"/>
              </w:rPr>
              <w:t>2</w:t>
            </w:r>
            <w:r w:rsidRPr="004872EC">
              <w:rPr>
                <w:rFonts w:eastAsia="Times New Roman"/>
              </w:rPr>
              <w:t>.5</w:t>
            </w:r>
          </w:p>
        </w:tc>
        <w:tc>
          <w:tcPr>
            <w:tcW w:w="778" w:type="dxa"/>
            <w:vAlign w:val="center"/>
          </w:tcPr>
          <w:p w:rsidR="00937F46" w:rsidRPr="004872EC" w:rsidRDefault="00937F46" w:rsidP="00F60708">
            <w:pPr>
              <w:pStyle w:val="TAC"/>
              <w:rPr>
                <w:rFonts w:eastAsia="Times New Roman"/>
              </w:rPr>
            </w:pPr>
            <w:r w:rsidRPr="004872EC">
              <w:rPr>
                <w:rFonts w:eastAsia="Times New Roman"/>
              </w:rPr>
              <w:t>-</w:t>
            </w:r>
          </w:p>
        </w:tc>
        <w:tc>
          <w:tcPr>
            <w:tcW w:w="709" w:type="dxa"/>
            <w:vAlign w:val="center"/>
          </w:tcPr>
          <w:p w:rsidR="00937F46" w:rsidRPr="004872EC" w:rsidRDefault="00937F46" w:rsidP="00F60708">
            <w:pPr>
              <w:pStyle w:val="TAC"/>
              <w:rPr>
                <w:rFonts w:eastAsia="Times New Roman"/>
              </w:rPr>
            </w:pPr>
            <w:r w:rsidRPr="004872EC">
              <w:rPr>
                <w:rFonts w:eastAsia="Times New Roman"/>
              </w:rPr>
              <w:t>-</w:t>
            </w:r>
          </w:p>
        </w:tc>
        <w:tc>
          <w:tcPr>
            <w:tcW w:w="850" w:type="dxa"/>
            <w:vAlign w:val="center"/>
          </w:tcPr>
          <w:p w:rsidR="00937F46" w:rsidRPr="004872EC" w:rsidRDefault="00937F46" w:rsidP="00F60708">
            <w:pPr>
              <w:pStyle w:val="TAC"/>
              <w:rPr>
                <w:rFonts w:eastAsia="Times New Roman"/>
              </w:rPr>
            </w:pPr>
            <w:r w:rsidRPr="004872EC">
              <w:rPr>
                <w:rFonts w:eastAsia="Times New Roman"/>
              </w:rPr>
              <w:t>-9</w:t>
            </w:r>
            <w:r w:rsidRPr="004872EC">
              <w:rPr>
                <w:rFonts w:eastAsia="Times New Roman"/>
                <w:lang w:eastAsia="zh-CN"/>
              </w:rPr>
              <w:t>1</w:t>
            </w:r>
            <w:r w:rsidRPr="004872EC">
              <w:rPr>
                <w:rFonts w:eastAsia="Times New Roman"/>
              </w:rPr>
              <w:t>.3</w:t>
            </w:r>
          </w:p>
        </w:tc>
        <w:tc>
          <w:tcPr>
            <w:tcW w:w="851" w:type="dxa"/>
            <w:vAlign w:val="center"/>
          </w:tcPr>
          <w:p w:rsidR="00937F46" w:rsidRPr="004872EC" w:rsidRDefault="00937F46" w:rsidP="00F60708">
            <w:pPr>
              <w:pStyle w:val="TAC"/>
              <w:rPr>
                <w:rFonts w:eastAsia="Times New Roman"/>
              </w:rPr>
            </w:pPr>
            <w:r w:rsidRPr="004872EC">
              <w:rPr>
                <w:rFonts w:eastAsia="Times New Roman"/>
              </w:rPr>
              <w:t>-9</w:t>
            </w:r>
            <w:r w:rsidRPr="004872EC">
              <w:rPr>
                <w:rFonts w:eastAsia="Times New Roman"/>
                <w:lang w:eastAsia="zh-CN"/>
              </w:rPr>
              <w:t>1</w:t>
            </w:r>
            <w:r w:rsidRPr="004872EC">
              <w:rPr>
                <w:rFonts w:eastAsia="Times New Roman"/>
              </w:rPr>
              <w:t>.3</w:t>
            </w:r>
          </w:p>
        </w:tc>
        <w:tc>
          <w:tcPr>
            <w:tcW w:w="850" w:type="dxa"/>
            <w:vAlign w:val="center"/>
          </w:tcPr>
          <w:p w:rsidR="00937F46" w:rsidRPr="004872EC" w:rsidRDefault="00937F46" w:rsidP="00F60708">
            <w:pPr>
              <w:pStyle w:val="TAC"/>
              <w:rPr>
                <w:rFonts w:eastAsia="Times New Roman"/>
                <w:lang w:eastAsia="zh-CN"/>
              </w:rPr>
            </w:pPr>
            <w:r w:rsidRPr="004872EC">
              <w:rPr>
                <w:rFonts w:eastAsia="Times New Roman"/>
                <w:lang w:eastAsia="zh-CN"/>
              </w:rPr>
              <w:t>FDD</w:t>
            </w:r>
          </w:p>
        </w:tc>
      </w:tr>
      <w:tr w:rsidR="00937F46" w:rsidRPr="004872EC" w:rsidTr="00937F46">
        <w:trPr>
          <w:trHeight w:val="263"/>
          <w:jc w:val="center"/>
        </w:trPr>
        <w:tc>
          <w:tcPr>
            <w:tcW w:w="1421" w:type="dxa"/>
            <w:vAlign w:val="center"/>
          </w:tcPr>
          <w:p w:rsidR="00937F46" w:rsidRPr="004872EC" w:rsidRDefault="00937F46" w:rsidP="00F60708">
            <w:pPr>
              <w:pStyle w:val="TAC"/>
              <w:rPr>
                <w:rFonts w:eastAsia="Times New Roman"/>
              </w:rPr>
            </w:pPr>
            <w:r w:rsidRPr="004872EC">
              <w:rPr>
                <w:rFonts w:eastAsia="Times New Roman"/>
              </w:rPr>
              <w:t>CA_</w:t>
            </w:r>
            <w:r w:rsidRPr="004872EC">
              <w:rPr>
                <w:rFonts w:eastAsia="Times New Roman"/>
                <w:lang w:eastAsia="zh-CN"/>
              </w:rPr>
              <w:t>38</w:t>
            </w:r>
            <w:r w:rsidRPr="004872EC">
              <w:rPr>
                <w:rFonts w:eastAsia="Times New Roman"/>
              </w:rPr>
              <w:t>C</w:t>
            </w:r>
          </w:p>
        </w:tc>
        <w:tc>
          <w:tcPr>
            <w:tcW w:w="850" w:type="dxa"/>
            <w:vAlign w:val="center"/>
          </w:tcPr>
          <w:p w:rsidR="00937F46" w:rsidRPr="004872EC" w:rsidRDefault="00937F46" w:rsidP="00937F46">
            <w:pPr>
              <w:pStyle w:val="TAC"/>
              <w:rPr>
                <w:rFonts w:eastAsia="Times New Roman"/>
                <w:lang w:eastAsia="zh-CN"/>
              </w:rPr>
            </w:pPr>
            <w:ins w:id="74" w:author="Jing Zhou(联通集团本部)" w:date="2014-01-22T15:02:00Z">
              <w:r w:rsidRPr="004872EC">
                <w:rPr>
                  <w:rFonts w:eastAsia="Times New Roman"/>
                </w:rPr>
                <w:t>-</w:t>
              </w:r>
            </w:ins>
          </w:p>
        </w:tc>
        <w:tc>
          <w:tcPr>
            <w:tcW w:w="709" w:type="dxa"/>
            <w:vAlign w:val="center"/>
          </w:tcPr>
          <w:p w:rsidR="00937F46" w:rsidRPr="004872EC" w:rsidRDefault="00937F46" w:rsidP="00937F46">
            <w:pPr>
              <w:pStyle w:val="TAC"/>
              <w:rPr>
                <w:rFonts w:eastAsia="Times New Roman"/>
                <w:lang w:eastAsia="zh-CN"/>
              </w:rPr>
            </w:pPr>
            <w:ins w:id="75" w:author="Jing Zhou(联通集团本部)" w:date="2014-01-22T15:02:00Z">
              <w:r w:rsidRPr="004872EC">
                <w:rPr>
                  <w:rFonts w:eastAsia="Times New Roman"/>
                </w:rPr>
                <w:t>-</w:t>
              </w:r>
            </w:ins>
          </w:p>
        </w:tc>
        <w:tc>
          <w:tcPr>
            <w:tcW w:w="850" w:type="dxa"/>
            <w:vAlign w:val="center"/>
          </w:tcPr>
          <w:p w:rsidR="00937F46" w:rsidRPr="004872EC" w:rsidRDefault="00937F46" w:rsidP="00F60708">
            <w:pPr>
              <w:pStyle w:val="TAC"/>
              <w:rPr>
                <w:rFonts w:eastAsia="Times New Roman"/>
              </w:rPr>
            </w:pPr>
            <w:r w:rsidRPr="004872EC">
              <w:rPr>
                <w:rFonts w:eastAsia="Times New Roman"/>
                <w:lang w:eastAsia="zh-CN"/>
              </w:rPr>
              <w:t>-</w:t>
            </w:r>
          </w:p>
        </w:tc>
        <w:tc>
          <w:tcPr>
            <w:tcW w:w="709" w:type="dxa"/>
            <w:vAlign w:val="center"/>
          </w:tcPr>
          <w:p w:rsidR="00937F46" w:rsidRPr="004872EC" w:rsidRDefault="00937F46" w:rsidP="00F60708">
            <w:pPr>
              <w:pStyle w:val="TAC"/>
              <w:rPr>
                <w:rFonts w:eastAsia="Times New Roman"/>
              </w:rPr>
            </w:pPr>
            <w:r w:rsidRPr="004872EC">
              <w:rPr>
                <w:rFonts w:eastAsia="Times New Roman"/>
                <w:lang w:eastAsia="zh-CN"/>
              </w:rPr>
              <w:t>-</w:t>
            </w:r>
          </w:p>
        </w:tc>
        <w:tc>
          <w:tcPr>
            <w:tcW w:w="709" w:type="dxa"/>
            <w:vAlign w:val="center"/>
          </w:tcPr>
          <w:p w:rsidR="00937F46" w:rsidRPr="004872EC" w:rsidRDefault="00937F46" w:rsidP="00F60708">
            <w:pPr>
              <w:pStyle w:val="TAC"/>
              <w:rPr>
                <w:rFonts w:eastAsia="Times New Roman"/>
              </w:rPr>
            </w:pPr>
            <w:r w:rsidRPr="004872EC">
              <w:rPr>
                <w:rFonts w:eastAsia="Times New Roman"/>
              </w:rPr>
              <w:t>-94.5</w:t>
            </w:r>
          </w:p>
        </w:tc>
        <w:tc>
          <w:tcPr>
            <w:tcW w:w="709" w:type="dxa"/>
            <w:vAlign w:val="center"/>
          </w:tcPr>
          <w:p w:rsidR="00937F46" w:rsidRPr="004872EC" w:rsidRDefault="00937F46" w:rsidP="00F60708">
            <w:pPr>
              <w:pStyle w:val="TAC"/>
              <w:rPr>
                <w:rFonts w:eastAsia="Times New Roman"/>
              </w:rPr>
            </w:pPr>
            <w:r w:rsidRPr="004872EC">
              <w:rPr>
                <w:rFonts w:eastAsia="Times New Roman"/>
              </w:rPr>
              <w:t>-94.5</w:t>
            </w:r>
          </w:p>
        </w:tc>
        <w:tc>
          <w:tcPr>
            <w:tcW w:w="778" w:type="dxa"/>
            <w:vAlign w:val="center"/>
          </w:tcPr>
          <w:p w:rsidR="00937F46" w:rsidRPr="004872EC" w:rsidRDefault="00937F46" w:rsidP="00F60708">
            <w:pPr>
              <w:pStyle w:val="TAC"/>
              <w:rPr>
                <w:rFonts w:eastAsia="Times New Roman"/>
              </w:rPr>
            </w:pPr>
            <w:r w:rsidRPr="004872EC">
              <w:rPr>
                <w:rFonts w:eastAsia="Times New Roman"/>
                <w:lang w:eastAsia="zh-CN"/>
              </w:rPr>
              <w:t>-</w:t>
            </w:r>
          </w:p>
        </w:tc>
        <w:tc>
          <w:tcPr>
            <w:tcW w:w="709" w:type="dxa"/>
            <w:vAlign w:val="center"/>
          </w:tcPr>
          <w:p w:rsidR="00937F46" w:rsidRPr="004872EC" w:rsidRDefault="00937F46" w:rsidP="00F60708">
            <w:pPr>
              <w:pStyle w:val="TAC"/>
              <w:rPr>
                <w:rFonts w:eastAsia="Times New Roman"/>
              </w:rPr>
            </w:pPr>
            <w:r w:rsidRPr="004872EC">
              <w:rPr>
                <w:rFonts w:eastAsia="Times New Roman"/>
                <w:lang w:eastAsia="zh-CN"/>
              </w:rPr>
              <w:t>-</w:t>
            </w:r>
          </w:p>
        </w:tc>
        <w:tc>
          <w:tcPr>
            <w:tcW w:w="850" w:type="dxa"/>
            <w:vAlign w:val="center"/>
          </w:tcPr>
          <w:p w:rsidR="00937F46" w:rsidRPr="004872EC" w:rsidRDefault="00937F46" w:rsidP="00F60708">
            <w:pPr>
              <w:pStyle w:val="TAC"/>
              <w:rPr>
                <w:rFonts w:eastAsia="Times New Roman"/>
              </w:rPr>
            </w:pPr>
            <w:r w:rsidRPr="004872EC">
              <w:rPr>
                <w:rFonts w:eastAsia="Times New Roman"/>
              </w:rPr>
              <w:t>-93.3</w:t>
            </w:r>
          </w:p>
        </w:tc>
        <w:tc>
          <w:tcPr>
            <w:tcW w:w="851" w:type="dxa"/>
            <w:vAlign w:val="center"/>
          </w:tcPr>
          <w:p w:rsidR="00937F46" w:rsidRPr="004872EC" w:rsidRDefault="00937F46" w:rsidP="00F60708">
            <w:pPr>
              <w:pStyle w:val="TAC"/>
              <w:rPr>
                <w:rFonts w:eastAsia="Times New Roman"/>
              </w:rPr>
            </w:pPr>
            <w:r w:rsidRPr="004872EC">
              <w:rPr>
                <w:rFonts w:eastAsia="Times New Roman"/>
              </w:rPr>
              <w:t>-93.3</w:t>
            </w:r>
          </w:p>
        </w:tc>
        <w:tc>
          <w:tcPr>
            <w:tcW w:w="850" w:type="dxa"/>
            <w:vAlign w:val="center"/>
          </w:tcPr>
          <w:p w:rsidR="00937F46" w:rsidRPr="004872EC" w:rsidRDefault="00937F46" w:rsidP="00F60708">
            <w:pPr>
              <w:pStyle w:val="TAC"/>
              <w:rPr>
                <w:rFonts w:eastAsia="Times New Roman"/>
                <w:lang w:eastAsia="zh-CN"/>
              </w:rPr>
            </w:pPr>
            <w:r w:rsidRPr="004872EC">
              <w:rPr>
                <w:rFonts w:eastAsia="Times New Roman"/>
                <w:lang w:eastAsia="zh-CN"/>
              </w:rPr>
              <w:t>TDD</w:t>
            </w:r>
          </w:p>
        </w:tc>
      </w:tr>
      <w:tr w:rsidR="00937F46" w:rsidRPr="004872EC" w:rsidTr="00937F46">
        <w:trPr>
          <w:trHeight w:val="263"/>
          <w:jc w:val="center"/>
        </w:trPr>
        <w:tc>
          <w:tcPr>
            <w:tcW w:w="1421" w:type="dxa"/>
            <w:vAlign w:val="center"/>
          </w:tcPr>
          <w:p w:rsidR="00937F46" w:rsidRPr="004872EC" w:rsidRDefault="00937F46" w:rsidP="00F60708">
            <w:pPr>
              <w:pStyle w:val="TAC"/>
              <w:rPr>
                <w:rFonts w:eastAsia="Times New Roman"/>
              </w:rPr>
            </w:pPr>
            <w:r w:rsidRPr="004872EC">
              <w:rPr>
                <w:rFonts w:eastAsia="Times New Roman"/>
              </w:rPr>
              <w:t>CA_40C</w:t>
            </w:r>
          </w:p>
        </w:tc>
        <w:tc>
          <w:tcPr>
            <w:tcW w:w="850" w:type="dxa"/>
            <w:vAlign w:val="center"/>
          </w:tcPr>
          <w:p w:rsidR="00937F46" w:rsidRPr="004872EC" w:rsidRDefault="00937F46" w:rsidP="00937F46">
            <w:pPr>
              <w:pStyle w:val="TAC"/>
              <w:rPr>
                <w:rFonts w:eastAsia="Times New Roman"/>
              </w:rPr>
            </w:pPr>
            <w:ins w:id="76" w:author="Jing Zhou(联通集团本部)" w:date="2014-01-22T15:02:00Z">
              <w:r w:rsidRPr="004872EC">
                <w:rPr>
                  <w:rFonts w:eastAsia="Times New Roman"/>
                </w:rPr>
                <w:t>-</w:t>
              </w:r>
            </w:ins>
          </w:p>
        </w:tc>
        <w:tc>
          <w:tcPr>
            <w:tcW w:w="709" w:type="dxa"/>
            <w:vAlign w:val="center"/>
          </w:tcPr>
          <w:p w:rsidR="00937F46" w:rsidRPr="004872EC" w:rsidRDefault="00937F46" w:rsidP="00937F46">
            <w:pPr>
              <w:pStyle w:val="TAC"/>
              <w:rPr>
                <w:rFonts w:eastAsia="Times New Roman"/>
              </w:rPr>
            </w:pPr>
            <w:ins w:id="77" w:author="Jing Zhou(联通集团本部)" w:date="2014-01-22T15:02:00Z">
              <w:r w:rsidRPr="004872EC">
                <w:rPr>
                  <w:rFonts w:eastAsia="Times New Roman"/>
                </w:rPr>
                <w:t>-</w:t>
              </w:r>
            </w:ins>
          </w:p>
        </w:tc>
        <w:tc>
          <w:tcPr>
            <w:tcW w:w="850" w:type="dxa"/>
            <w:vAlign w:val="center"/>
          </w:tcPr>
          <w:p w:rsidR="00937F46" w:rsidRPr="004872EC" w:rsidRDefault="00937F46" w:rsidP="00F60708">
            <w:pPr>
              <w:pStyle w:val="TAC"/>
              <w:rPr>
                <w:rFonts w:eastAsia="Times New Roman"/>
              </w:rPr>
            </w:pPr>
            <w:r w:rsidRPr="004872EC">
              <w:rPr>
                <w:rFonts w:eastAsia="Times New Roman"/>
              </w:rPr>
              <w:t>-93.3</w:t>
            </w:r>
          </w:p>
        </w:tc>
        <w:tc>
          <w:tcPr>
            <w:tcW w:w="709" w:type="dxa"/>
            <w:vAlign w:val="center"/>
          </w:tcPr>
          <w:p w:rsidR="00937F46" w:rsidRPr="004872EC" w:rsidRDefault="00937F46" w:rsidP="00F60708">
            <w:pPr>
              <w:pStyle w:val="TAC"/>
              <w:rPr>
                <w:rFonts w:eastAsia="Times New Roman"/>
              </w:rPr>
            </w:pPr>
            <w:r w:rsidRPr="004872EC">
              <w:rPr>
                <w:rFonts w:eastAsia="Times New Roman"/>
              </w:rPr>
              <w:t>-96.3</w:t>
            </w:r>
          </w:p>
        </w:tc>
        <w:tc>
          <w:tcPr>
            <w:tcW w:w="709" w:type="dxa"/>
            <w:vAlign w:val="center"/>
          </w:tcPr>
          <w:p w:rsidR="00937F46" w:rsidRPr="004872EC" w:rsidRDefault="00937F46" w:rsidP="00F60708">
            <w:pPr>
              <w:pStyle w:val="TAC"/>
              <w:rPr>
                <w:rFonts w:eastAsia="Times New Roman"/>
              </w:rPr>
            </w:pPr>
            <w:r w:rsidRPr="004872EC">
              <w:rPr>
                <w:rFonts w:eastAsia="Times New Roman"/>
              </w:rPr>
              <w:t>-94.5</w:t>
            </w:r>
          </w:p>
        </w:tc>
        <w:tc>
          <w:tcPr>
            <w:tcW w:w="709" w:type="dxa"/>
            <w:vAlign w:val="center"/>
          </w:tcPr>
          <w:p w:rsidR="00937F46" w:rsidRPr="004872EC" w:rsidRDefault="00937F46" w:rsidP="00F60708">
            <w:pPr>
              <w:pStyle w:val="TAC"/>
              <w:rPr>
                <w:rFonts w:eastAsia="Times New Roman"/>
              </w:rPr>
            </w:pPr>
            <w:r w:rsidRPr="004872EC">
              <w:rPr>
                <w:rFonts w:eastAsia="Times New Roman"/>
              </w:rPr>
              <w:t>-94.5</w:t>
            </w:r>
          </w:p>
        </w:tc>
        <w:tc>
          <w:tcPr>
            <w:tcW w:w="778" w:type="dxa"/>
            <w:vAlign w:val="center"/>
          </w:tcPr>
          <w:p w:rsidR="00937F46" w:rsidRPr="004872EC" w:rsidRDefault="00937F46" w:rsidP="00F60708">
            <w:pPr>
              <w:pStyle w:val="TAC"/>
              <w:rPr>
                <w:rFonts w:eastAsia="Times New Roman"/>
              </w:rPr>
            </w:pPr>
            <w:r w:rsidRPr="004872EC">
              <w:rPr>
                <w:rFonts w:eastAsia="Times New Roman"/>
              </w:rPr>
              <w:t>-</w:t>
            </w:r>
          </w:p>
        </w:tc>
        <w:tc>
          <w:tcPr>
            <w:tcW w:w="709" w:type="dxa"/>
            <w:vAlign w:val="center"/>
          </w:tcPr>
          <w:p w:rsidR="00937F46" w:rsidRPr="004872EC" w:rsidRDefault="00937F46" w:rsidP="00F60708">
            <w:pPr>
              <w:pStyle w:val="TAC"/>
              <w:rPr>
                <w:rFonts w:eastAsia="Times New Roman"/>
              </w:rPr>
            </w:pPr>
            <w:r w:rsidRPr="004872EC">
              <w:rPr>
                <w:rFonts w:eastAsia="Times New Roman"/>
              </w:rPr>
              <w:t>-</w:t>
            </w:r>
          </w:p>
        </w:tc>
        <w:tc>
          <w:tcPr>
            <w:tcW w:w="850" w:type="dxa"/>
          </w:tcPr>
          <w:p w:rsidR="00937F46" w:rsidRPr="004872EC" w:rsidRDefault="00937F46" w:rsidP="00F60708">
            <w:pPr>
              <w:pStyle w:val="TAC"/>
              <w:rPr>
                <w:rFonts w:eastAsia="Times New Roman"/>
              </w:rPr>
            </w:pPr>
            <w:r w:rsidRPr="004872EC">
              <w:rPr>
                <w:rFonts w:eastAsia="Times New Roman"/>
              </w:rPr>
              <w:t>-93.3</w:t>
            </w:r>
          </w:p>
        </w:tc>
        <w:tc>
          <w:tcPr>
            <w:tcW w:w="851" w:type="dxa"/>
          </w:tcPr>
          <w:p w:rsidR="00937F46" w:rsidRPr="004872EC" w:rsidRDefault="00937F46" w:rsidP="00F60708">
            <w:pPr>
              <w:pStyle w:val="TAC"/>
              <w:rPr>
                <w:rFonts w:eastAsia="Times New Roman"/>
              </w:rPr>
            </w:pPr>
            <w:r w:rsidRPr="004872EC">
              <w:rPr>
                <w:rFonts w:eastAsia="Times New Roman"/>
              </w:rPr>
              <w:t>-93.3</w:t>
            </w:r>
          </w:p>
        </w:tc>
        <w:tc>
          <w:tcPr>
            <w:tcW w:w="850" w:type="dxa"/>
            <w:vAlign w:val="center"/>
          </w:tcPr>
          <w:p w:rsidR="00937F46" w:rsidRPr="004872EC" w:rsidRDefault="00937F46" w:rsidP="00F60708">
            <w:pPr>
              <w:pStyle w:val="TAC"/>
              <w:rPr>
                <w:rFonts w:eastAsia="Times New Roman"/>
              </w:rPr>
            </w:pPr>
            <w:r w:rsidRPr="004872EC">
              <w:rPr>
                <w:rFonts w:eastAsia="Times New Roman"/>
              </w:rPr>
              <w:t>TDD</w:t>
            </w:r>
          </w:p>
        </w:tc>
      </w:tr>
      <w:tr w:rsidR="00937F46" w:rsidRPr="004872EC" w:rsidTr="00937F46">
        <w:trPr>
          <w:trHeight w:val="263"/>
          <w:jc w:val="center"/>
        </w:trPr>
        <w:tc>
          <w:tcPr>
            <w:tcW w:w="1421" w:type="dxa"/>
            <w:vAlign w:val="center"/>
          </w:tcPr>
          <w:p w:rsidR="00937F46" w:rsidRPr="004872EC" w:rsidRDefault="00937F46" w:rsidP="00F60708">
            <w:pPr>
              <w:pStyle w:val="TAC"/>
              <w:rPr>
                <w:rFonts w:eastAsia="Times New Roman"/>
              </w:rPr>
            </w:pPr>
            <w:r w:rsidRPr="004872EC">
              <w:rPr>
                <w:rFonts w:eastAsia="Times New Roman"/>
              </w:rPr>
              <w:t>CA_41C</w:t>
            </w:r>
          </w:p>
        </w:tc>
        <w:tc>
          <w:tcPr>
            <w:tcW w:w="850" w:type="dxa"/>
            <w:vAlign w:val="center"/>
          </w:tcPr>
          <w:p w:rsidR="00937F46" w:rsidRPr="004872EC" w:rsidRDefault="00937F46" w:rsidP="00937F46">
            <w:pPr>
              <w:pStyle w:val="TAC"/>
              <w:rPr>
                <w:rFonts w:eastAsia="Times New Roman"/>
              </w:rPr>
            </w:pPr>
            <w:ins w:id="78" w:author="Jing Zhou(联通集团本部)" w:date="2014-01-22T15:02:00Z">
              <w:r w:rsidRPr="004872EC">
                <w:rPr>
                  <w:rFonts w:eastAsia="Times New Roman"/>
                </w:rPr>
                <w:t>-</w:t>
              </w:r>
            </w:ins>
          </w:p>
        </w:tc>
        <w:tc>
          <w:tcPr>
            <w:tcW w:w="709" w:type="dxa"/>
            <w:vAlign w:val="center"/>
          </w:tcPr>
          <w:p w:rsidR="00937F46" w:rsidRPr="004872EC" w:rsidRDefault="00937F46" w:rsidP="00937F46">
            <w:pPr>
              <w:pStyle w:val="TAC"/>
              <w:rPr>
                <w:rFonts w:eastAsia="Times New Roman"/>
              </w:rPr>
            </w:pPr>
            <w:ins w:id="79" w:author="Jing Zhou(联通集团本部)" w:date="2014-01-22T15:02:00Z">
              <w:r w:rsidRPr="004872EC">
                <w:rPr>
                  <w:rFonts w:eastAsia="Times New Roman"/>
                </w:rPr>
                <w:t>-</w:t>
              </w:r>
            </w:ins>
          </w:p>
        </w:tc>
        <w:tc>
          <w:tcPr>
            <w:tcW w:w="850" w:type="dxa"/>
            <w:vAlign w:val="center"/>
          </w:tcPr>
          <w:p w:rsidR="00937F46" w:rsidRPr="004872EC" w:rsidRDefault="00937F46" w:rsidP="00F60708">
            <w:pPr>
              <w:pStyle w:val="TAC"/>
              <w:rPr>
                <w:rFonts w:eastAsia="Times New Roman"/>
              </w:rPr>
            </w:pPr>
            <w:r w:rsidRPr="004872EC">
              <w:rPr>
                <w:rFonts w:eastAsia="Times New Roman"/>
              </w:rPr>
              <w:t>-91.3</w:t>
            </w:r>
          </w:p>
        </w:tc>
        <w:tc>
          <w:tcPr>
            <w:tcW w:w="709" w:type="dxa"/>
            <w:vAlign w:val="center"/>
          </w:tcPr>
          <w:p w:rsidR="00937F46" w:rsidRPr="004872EC" w:rsidRDefault="00937F46" w:rsidP="00F60708">
            <w:pPr>
              <w:pStyle w:val="TAC"/>
              <w:rPr>
                <w:rFonts w:eastAsia="Times New Roman"/>
              </w:rPr>
            </w:pPr>
            <w:r w:rsidRPr="004872EC">
              <w:rPr>
                <w:rFonts w:eastAsia="Times New Roman"/>
              </w:rPr>
              <w:t>-94.3</w:t>
            </w:r>
          </w:p>
        </w:tc>
        <w:tc>
          <w:tcPr>
            <w:tcW w:w="709" w:type="dxa"/>
            <w:vAlign w:val="center"/>
          </w:tcPr>
          <w:p w:rsidR="00937F46" w:rsidRPr="004872EC" w:rsidRDefault="00937F46" w:rsidP="00F60708">
            <w:pPr>
              <w:pStyle w:val="TAC"/>
              <w:rPr>
                <w:rFonts w:eastAsia="Times New Roman"/>
              </w:rPr>
            </w:pPr>
            <w:r w:rsidRPr="004872EC">
              <w:rPr>
                <w:rFonts w:eastAsia="Times New Roman"/>
              </w:rPr>
              <w:t>-92.5</w:t>
            </w:r>
          </w:p>
        </w:tc>
        <w:tc>
          <w:tcPr>
            <w:tcW w:w="709" w:type="dxa"/>
            <w:vAlign w:val="center"/>
          </w:tcPr>
          <w:p w:rsidR="00937F46" w:rsidRPr="004872EC" w:rsidRDefault="00937F46" w:rsidP="00F60708">
            <w:pPr>
              <w:pStyle w:val="TAC"/>
              <w:rPr>
                <w:rFonts w:eastAsia="Times New Roman"/>
              </w:rPr>
            </w:pPr>
            <w:r w:rsidRPr="004872EC">
              <w:rPr>
                <w:rFonts w:eastAsia="Times New Roman"/>
              </w:rPr>
              <w:t>-92.5</w:t>
            </w:r>
          </w:p>
        </w:tc>
        <w:tc>
          <w:tcPr>
            <w:tcW w:w="778" w:type="dxa"/>
            <w:vAlign w:val="center"/>
          </w:tcPr>
          <w:p w:rsidR="00937F46" w:rsidRPr="004872EC" w:rsidRDefault="00937F46" w:rsidP="00F60708">
            <w:pPr>
              <w:pStyle w:val="TAC"/>
              <w:rPr>
                <w:rFonts w:eastAsia="Times New Roman"/>
              </w:rPr>
            </w:pPr>
            <w:r w:rsidRPr="004872EC">
              <w:rPr>
                <w:rFonts w:eastAsia="Times New Roman"/>
              </w:rPr>
              <w:t>-91.3</w:t>
            </w:r>
          </w:p>
        </w:tc>
        <w:tc>
          <w:tcPr>
            <w:tcW w:w="709" w:type="dxa"/>
            <w:vAlign w:val="center"/>
          </w:tcPr>
          <w:p w:rsidR="00937F46" w:rsidRPr="004872EC" w:rsidRDefault="00937F46" w:rsidP="00F60708">
            <w:pPr>
              <w:pStyle w:val="TAC"/>
              <w:rPr>
                <w:rFonts w:eastAsia="Times New Roman"/>
              </w:rPr>
            </w:pPr>
            <w:r w:rsidRPr="004872EC">
              <w:rPr>
                <w:rFonts w:eastAsia="Times New Roman"/>
              </w:rPr>
              <w:t>-92.5</w:t>
            </w:r>
          </w:p>
        </w:tc>
        <w:tc>
          <w:tcPr>
            <w:tcW w:w="850" w:type="dxa"/>
          </w:tcPr>
          <w:p w:rsidR="00937F46" w:rsidRPr="004872EC" w:rsidRDefault="00937F46" w:rsidP="00F60708">
            <w:pPr>
              <w:pStyle w:val="TAC"/>
              <w:rPr>
                <w:rFonts w:eastAsia="Times New Roman"/>
              </w:rPr>
            </w:pPr>
            <w:r w:rsidRPr="004872EC">
              <w:rPr>
                <w:rFonts w:eastAsia="Times New Roman"/>
              </w:rPr>
              <w:t>-91.3</w:t>
            </w:r>
          </w:p>
        </w:tc>
        <w:tc>
          <w:tcPr>
            <w:tcW w:w="851" w:type="dxa"/>
          </w:tcPr>
          <w:p w:rsidR="00937F46" w:rsidRPr="004872EC" w:rsidRDefault="00937F46" w:rsidP="00F60708">
            <w:pPr>
              <w:pStyle w:val="TAC"/>
              <w:rPr>
                <w:rFonts w:eastAsia="Times New Roman"/>
              </w:rPr>
            </w:pPr>
            <w:r w:rsidRPr="004872EC">
              <w:rPr>
                <w:rFonts w:eastAsia="Times New Roman"/>
              </w:rPr>
              <w:t>-91.3</w:t>
            </w:r>
          </w:p>
        </w:tc>
        <w:tc>
          <w:tcPr>
            <w:tcW w:w="850" w:type="dxa"/>
            <w:vAlign w:val="center"/>
          </w:tcPr>
          <w:p w:rsidR="00937F46" w:rsidRPr="004872EC" w:rsidRDefault="00937F46" w:rsidP="00F60708">
            <w:pPr>
              <w:pStyle w:val="TAC"/>
              <w:rPr>
                <w:rFonts w:eastAsia="Times New Roman"/>
              </w:rPr>
            </w:pPr>
            <w:r w:rsidRPr="004872EC">
              <w:rPr>
                <w:rFonts w:eastAsia="Times New Roman"/>
              </w:rPr>
              <w:t>TDD</w:t>
            </w:r>
          </w:p>
        </w:tc>
      </w:tr>
      <w:tr w:rsidR="001335AE" w:rsidRPr="004872EC" w:rsidTr="009A49EF">
        <w:trPr>
          <w:trHeight w:val="263"/>
          <w:jc w:val="center"/>
        </w:trPr>
        <w:tc>
          <w:tcPr>
            <w:tcW w:w="9995" w:type="dxa"/>
            <w:gridSpan w:val="12"/>
          </w:tcPr>
          <w:p w:rsidR="001335AE" w:rsidRPr="004872EC" w:rsidRDefault="001335AE" w:rsidP="00F60708">
            <w:pPr>
              <w:pStyle w:val="TAN"/>
              <w:rPr>
                <w:rFonts w:eastAsia="Times New Roman"/>
              </w:rPr>
            </w:pPr>
            <w:r w:rsidRPr="004872EC">
              <w:rPr>
                <w:rFonts w:eastAsia="Times New Roman"/>
              </w:rPr>
              <w:t>Note 1:</w:t>
            </w:r>
            <w:r w:rsidRPr="004872EC">
              <w:rPr>
                <w:rFonts w:eastAsia="Times New Roman"/>
              </w:rPr>
              <w:tab/>
              <w:t>The transmitter shall be set to P</w:t>
            </w:r>
            <w:r w:rsidRPr="004872EC">
              <w:rPr>
                <w:rFonts w:eastAsia="Times New Roman"/>
                <w:vertAlign w:val="subscript"/>
              </w:rPr>
              <w:t>UMAX</w:t>
            </w:r>
            <w:r w:rsidRPr="004872EC">
              <w:rPr>
                <w:rFonts w:eastAsia="Times New Roman"/>
              </w:rPr>
              <w:t xml:space="preserve"> as defined in clause 6.2.5A</w:t>
            </w:r>
          </w:p>
          <w:p w:rsidR="001335AE" w:rsidRPr="004872EC" w:rsidRDefault="001335AE" w:rsidP="00F60708">
            <w:pPr>
              <w:pStyle w:val="TAN"/>
              <w:rPr>
                <w:rFonts w:eastAsia="Times New Roman"/>
              </w:rPr>
            </w:pPr>
            <w:r w:rsidRPr="004872EC">
              <w:rPr>
                <w:rFonts w:eastAsia="Times New Roman"/>
              </w:rPr>
              <w:t>Note 2:</w:t>
            </w:r>
            <w:r w:rsidRPr="004872EC">
              <w:rPr>
                <w:rFonts w:eastAsia="Times New Roman"/>
              </w:rPr>
              <w:tab/>
              <w:t>The reference measurement channel is specified in A.3.2 with one sided dynamic OCNG Pattern OP.1 FDD/TDD as described in Annex A.5.1.1/A.5.2.1</w:t>
            </w:r>
          </w:p>
          <w:p w:rsidR="001335AE" w:rsidRPr="004872EC" w:rsidRDefault="001335AE" w:rsidP="00F60708">
            <w:pPr>
              <w:pStyle w:val="TAN"/>
              <w:rPr>
                <w:rFonts w:eastAsia="Times New Roman"/>
              </w:rPr>
            </w:pPr>
            <w:r w:rsidRPr="004872EC">
              <w:rPr>
                <w:rFonts w:eastAsia="Times New Roman"/>
              </w:rPr>
              <w:t>Note 3:</w:t>
            </w:r>
            <w:r w:rsidRPr="004872EC">
              <w:rPr>
                <w:rFonts w:eastAsia="Times New Roman"/>
              </w:rPr>
              <w:tab/>
              <w:t>The signal power is specified per port</w:t>
            </w:r>
          </w:p>
        </w:tc>
      </w:tr>
    </w:tbl>
    <w:p w:rsidR="001335AE" w:rsidRPr="004872EC" w:rsidRDefault="001335AE" w:rsidP="00D769FA">
      <w:pPr>
        <w:rPr>
          <w:lang w:eastAsia="zh-CN"/>
        </w:rPr>
      </w:pPr>
    </w:p>
    <w:p w:rsidR="00D769FA" w:rsidRPr="004872EC" w:rsidRDefault="00D769FA" w:rsidP="00D769FA">
      <w:pPr>
        <w:rPr>
          <w:lang w:eastAsia="ja-JP"/>
        </w:rPr>
      </w:pPr>
      <w:r w:rsidRPr="004872EC">
        <w:rPr>
          <w:lang w:eastAsia="ja-JP"/>
        </w:rPr>
        <w:t xml:space="preserve">For the </w:t>
      </w:r>
      <w:r w:rsidRPr="004872EC">
        <w:rPr>
          <w:lang w:eastAsia="ko-KR"/>
        </w:rPr>
        <w:t>UE</w:t>
      </w:r>
      <w:r w:rsidRPr="004872EC">
        <w:rPr>
          <w:lang w:eastAsia="ja-JP"/>
        </w:rPr>
        <w:t xml:space="preserve"> which supports inter-band carrier aggregation configurations the ΔR</w:t>
      </w:r>
      <w:r w:rsidRPr="004872EC">
        <w:rPr>
          <w:vertAlign w:val="subscript"/>
          <w:lang w:eastAsia="ja-JP"/>
        </w:rPr>
        <w:t>IB,c</w:t>
      </w:r>
      <w:r w:rsidRPr="004872EC">
        <w:rPr>
          <w:lang w:eastAsia="ja-JP"/>
        </w:rPr>
        <w:t xml:space="preserve"> in </w:t>
      </w:r>
      <w:r w:rsidRPr="004872EC">
        <w:t>Table 7.3.</w:t>
      </w:r>
      <w:r w:rsidRPr="004872EC">
        <w:rPr>
          <w:lang w:eastAsia="zh-CN"/>
        </w:rPr>
        <w:t>3</w:t>
      </w:r>
      <w:r w:rsidRPr="004872EC">
        <w:t>-1A</w:t>
      </w:r>
      <w:r w:rsidRPr="004872EC">
        <w:rPr>
          <w:lang w:eastAsia="ja-JP"/>
        </w:rPr>
        <w:t xml:space="preserve"> shall be applied for applicable bands.</w:t>
      </w:r>
    </w:p>
    <w:p w:rsidR="00D769FA" w:rsidRPr="004872EC" w:rsidRDefault="00D769FA" w:rsidP="00D769FA">
      <w:pPr>
        <w:rPr>
          <w:lang w:eastAsia="ja-JP"/>
        </w:rPr>
      </w:pPr>
      <w:r w:rsidRPr="004872EC">
        <w:t>In case the UE supports more than one of the inter-band carrier aggregation configurations and a E-UTRA operating band belongs to more than one inter-band carrier aggregation configurations then:</w:t>
      </w:r>
    </w:p>
    <w:p w:rsidR="00D769FA" w:rsidRPr="004872EC" w:rsidRDefault="00D769FA" w:rsidP="00D769FA">
      <w:pPr>
        <w:pStyle w:val="B1"/>
      </w:pPr>
      <w:r w:rsidRPr="004872EC">
        <w:t>-</w:t>
      </w:r>
      <w:r w:rsidRPr="004872EC">
        <w:tab/>
        <w:t>When the E-UTRA operating band frequency range is ≤ 1GHz, the applicable additional tolerance shall be the average of the tolerances in Table 7.3.</w:t>
      </w:r>
      <w:r w:rsidRPr="004872EC">
        <w:rPr>
          <w:lang w:eastAsia="zh-CN"/>
        </w:rPr>
        <w:t>3</w:t>
      </w:r>
      <w:r w:rsidRPr="004872EC">
        <w:t>-1A, truncated to one decimal place that would apply for that operating band among the supported CA configurations. In case there is a harmonic relation between low band UL and high band DL (i.e. bands listed in Table 7.3A.1.3-0a), then the maximum tolerance among the different supported carrier aggregation configurations involving such band shall be applied</w:t>
      </w:r>
    </w:p>
    <w:p w:rsidR="00D769FA" w:rsidRPr="004872EC" w:rsidRDefault="00D769FA" w:rsidP="00D769FA">
      <w:pPr>
        <w:pStyle w:val="B1"/>
      </w:pPr>
      <w:r w:rsidRPr="004872EC">
        <w:lastRenderedPageBreak/>
        <w:t>-</w:t>
      </w:r>
      <w:r w:rsidRPr="004872EC">
        <w:tab/>
        <w:t>When the E-UTRA operating band frequency range is &gt;1GHz, the applicable additional tolerance shall be the maximum tolerance in Table 7.3.</w:t>
      </w:r>
      <w:r w:rsidRPr="004872EC">
        <w:rPr>
          <w:lang w:eastAsia="zh-CN"/>
        </w:rPr>
        <w:t>3</w:t>
      </w:r>
      <w:r w:rsidRPr="004872EC">
        <w:t>-1A that would apply for that operating band among the supported CA configurations</w:t>
      </w:r>
    </w:p>
    <w:p w:rsidR="00D769FA" w:rsidRPr="004872EC" w:rsidRDefault="00D769FA" w:rsidP="00D769FA">
      <w:r w:rsidRPr="004872EC">
        <w:t xml:space="preserve">The reference receive sensitivity (REFSENS) requirement </w:t>
      </w:r>
      <w:r w:rsidRPr="004872EC">
        <w:rPr>
          <w:lang w:eastAsia="ja-JP"/>
        </w:rPr>
        <w:t xml:space="preserve">for intra-band </w:t>
      </w:r>
      <w:r w:rsidRPr="004872EC">
        <w:t>specified in Table 7.3</w:t>
      </w:r>
      <w:r w:rsidRPr="004872EC">
        <w:rPr>
          <w:lang w:eastAsia="ja-JP"/>
        </w:rPr>
        <w:t>A</w:t>
      </w:r>
      <w:r w:rsidRPr="004872EC">
        <w:t>.</w:t>
      </w:r>
      <w:r w:rsidRPr="004872EC">
        <w:rPr>
          <w:lang w:eastAsia="ja-JP"/>
        </w:rPr>
        <w:t>1.5</w:t>
      </w:r>
      <w:r w:rsidRPr="004872EC">
        <w:t>-</w:t>
      </w:r>
      <w:r w:rsidRPr="004872EC">
        <w:rPr>
          <w:lang w:eastAsia="ja-JP"/>
        </w:rPr>
        <w:t>1</w:t>
      </w:r>
      <w:r w:rsidRPr="004872EC">
        <w:t xml:space="preserve"> shall be met for </w:t>
      </w:r>
      <w:r w:rsidRPr="004872EC">
        <w:rPr>
          <w:lang w:eastAsia="ja-JP"/>
        </w:rPr>
        <w:t>each</w:t>
      </w:r>
      <w:r w:rsidRPr="004872EC">
        <w:t xml:space="preserve"> uplink </w:t>
      </w:r>
      <w:r w:rsidRPr="004872EC">
        <w:rPr>
          <w:lang w:eastAsia="ja-JP"/>
        </w:rPr>
        <w:t xml:space="preserve">CA configurations </w:t>
      </w:r>
      <w:r w:rsidRPr="004872EC">
        <w:t>less than or equal to that specified in Table 7.3</w:t>
      </w:r>
      <w:r w:rsidRPr="004872EC">
        <w:rPr>
          <w:lang w:eastAsia="ja-JP"/>
        </w:rPr>
        <w:t>A</w:t>
      </w:r>
      <w:r w:rsidRPr="004872EC">
        <w:t>.</w:t>
      </w:r>
      <w:r w:rsidRPr="004872EC">
        <w:rPr>
          <w:lang w:eastAsia="ja-JP"/>
        </w:rPr>
        <w:t>1.5</w:t>
      </w:r>
      <w:r w:rsidRPr="004872EC">
        <w:t>-</w:t>
      </w:r>
      <w:r w:rsidRPr="004872EC">
        <w:rPr>
          <w:lang w:eastAsia="ja-JP"/>
        </w:rPr>
        <w:t>2</w:t>
      </w:r>
      <w:r w:rsidRPr="004872EC">
        <w:t>.</w:t>
      </w:r>
    </w:p>
    <w:p w:rsidR="00D769FA" w:rsidRPr="004872EC" w:rsidRDefault="00D769FA" w:rsidP="00D769FA">
      <w:pPr>
        <w:pStyle w:val="NO"/>
      </w:pPr>
      <w:r w:rsidRPr="004872EC">
        <w:t>NOTE:</w:t>
      </w:r>
      <w:r w:rsidRPr="004872EC">
        <w:tab/>
        <w:t>Table 7.3A.1.5-2 does not necessarily reflect the operational conditions of the network, where the number of uplink and downlink allocated resource blocks will be practically constrained by other factors.</w:t>
      </w:r>
    </w:p>
    <w:p w:rsidR="00D769FA" w:rsidRPr="004872EC" w:rsidRDefault="00D769FA" w:rsidP="00D769FA">
      <w:pPr>
        <w:pStyle w:val="TH"/>
      </w:pPr>
      <w:r w:rsidRPr="004872EC">
        <w:t xml:space="preserve">Table 7.3A.1.5-2: </w:t>
      </w:r>
      <w:smartTag w:uri="urn:schemas-microsoft-com:office:smarttags" w:element="place">
        <w:smartTag w:uri="urn:schemas-microsoft-com:office:smarttags" w:element="City">
          <w:r w:rsidRPr="004872EC">
            <w:t>Intra-band</w:t>
          </w:r>
        </w:smartTag>
        <w:r w:rsidRPr="004872EC">
          <w:t xml:space="preserve"> </w:t>
        </w:r>
        <w:smartTag w:uri="urn:schemas-microsoft-com:office:smarttags" w:element="State">
          <w:r w:rsidRPr="004872EC">
            <w:t>CA</w:t>
          </w:r>
        </w:smartTag>
      </w:smartTag>
      <w:r w:rsidRPr="004872EC">
        <w:t xml:space="preserve"> uplink configuration for reference sensitivity</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815"/>
        <w:gridCol w:w="850"/>
        <w:gridCol w:w="851"/>
        <w:gridCol w:w="850"/>
        <w:gridCol w:w="709"/>
        <w:gridCol w:w="705"/>
        <w:gridCol w:w="671"/>
        <w:gridCol w:w="671"/>
        <w:gridCol w:w="721"/>
        <w:gridCol w:w="721"/>
        <w:gridCol w:w="817"/>
      </w:tblGrid>
      <w:tr w:rsidR="00B9200F" w:rsidRPr="004872EC" w:rsidTr="00D55AD0">
        <w:trPr>
          <w:trHeight w:val="255"/>
          <w:jc w:val="center"/>
        </w:trPr>
        <w:tc>
          <w:tcPr>
            <w:tcW w:w="9747" w:type="dxa"/>
            <w:gridSpan w:val="12"/>
          </w:tcPr>
          <w:p w:rsidR="00B9200F" w:rsidRPr="004872EC" w:rsidRDefault="00B9200F" w:rsidP="00D55AD0">
            <w:pPr>
              <w:pStyle w:val="TAH"/>
              <w:rPr>
                <w:rFonts w:eastAsia="Times New Roman"/>
              </w:rPr>
            </w:pPr>
            <w:r w:rsidRPr="004872EC">
              <w:rPr>
                <w:rFonts w:eastAsia="Times New Roman"/>
              </w:rPr>
              <w:t>CA configuration / CC combination / N</w:t>
            </w:r>
            <w:r w:rsidRPr="004872EC">
              <w:rPr>
                <w:rFonts w:eastAsia="Times New Roman"/>
                <w:vertAlign w:val="subscript"/>
              </w:rPr>
              <w:t>RB_agg</w:t>
            </w:r>
            <w:r w:rsidRPr="004872EC">
              <w:rPr>
                <w:rFonts w:eastAsia="Times New Roman"/>
              </w:rPr>
              <w:t xml:space="preserve"> / Duplex mode</w:t>
            </w:r>
          </w:p>
        </w:tc>
      </w:tr>
      <w:tr w:rsidR="00937F46" w:rsidRPr="004872EC" w:rsidTr="00D55AD0">
        <w:trPr>
          <w:trHeight w:val="420"/>
          <w:jc w:val="center"/>
        </w:trPr>
        <w:tc>
          <w:tcPr>
            <w:tcW w:w="0" w:type="auto"/>
            <w:vMerge w:val="restart"/>
            <w:shd w:val="clear" w:color="auto" w:fill="auto"/>
            <w:vAlign w:val="center"/>
          </w:tcPr>
          <w:p w:rsidR="00937F46" w:rsidRPr="004872EC" w:rsidRDefault="00937F46" w:rsidP="00D55AD0">
            <w:pPr>
              <w:pStyle w:val="TAH"/>
              <w:rPr>
                <w:rFonts w:eastAsia="Times New Roman"/>
              </w:rPr>
            </w:pPr>
            <w:r w:rsidRPr="004872EC">
              <w:rPr>
                <w:rFonts w:eastAsia="Times New Roman"/>
              </w:rPr>
              <w:t>CA configuration</w:t>
            </w:r>
          </w:p>
        </w:tc>
        <w:tc>
          <w:tcPr>
            <w:tcW w:w="1665" w:type="dxa"/>
            <w:gridSpan w:val="2"/>
            <w:vAlign w:val="center"/>
          </w:tcPr>
          <w:p w:rsidR="00937F46" w:rsidRPr="00F44364" w:rsidRDefault="00937F46" w:rsidP="00B9200F">
            <w:pPr>
              <w:pStyle w:val="TAH"/>
              <w:ind w:firstLineChars="50" w:firstLine="90"/>
              <w:jc w:val="left"/>
              <w:rPr>
                <w:lang w:eastAsia="zh-CN"/>
              </w:rPr>
            </w:pPr>
            <w:ins w:id="80" w:author="Jing Zhou(联通集团本部)" w:date="2014-01-22T15:07:00Z">
              <w:r w:rsidRPr="00F44364">
                <w:rPr>
                  <w:rFonts w:eastAsia="Times New Roman" w:hint="eastAsia"/>
                </w:rPr>
                <w:t>100RB+25RB</w:t>
              </w:r>
            </w:ins>
          </w:p>
        </w:tc>
        <w:tc>
          <w:tcPr>
            <w:tcW w:w="1701" w:type="dxa"/>
            <w:gridSpan w:val="2"/>
            <w:shd w:val="clear" w:color="auto" w:fill="auto"/>
            <w:vAlign w:val="center"/>
          </w:tcPr>
          <w:p w:rsidR="00937F46" w:rsidRPr="004872EC" w:rsidRDefault="00937F46" w:rsidP="00D55AD0">
            <w:pPr>
              <w:pStyle w:val="TAH"/>
              <w:rPr>
                <w:rFonts w:eastAsia="Times New Roman"/>
              </w:rPr>
            </w:pPr>
            <w:r w:rsidRPr="004872EC">
              <w:rPr>
                <w:rFonts w:eastAsia="Times New Roman"/>
              </w:rPr>
              <w:t>100RB+50RB</w:t>
            </w:r>
          </w:p>
        </w:tc>
        <w:tc>
          <w:tcPr>
            <w:tcW w:w="1414" w:type="dxa"/>
            <w:gridSpan w:val="2"/>
            <w:shd w:val="clear" w:color="auto" w:fill="auto"/>
            <w:vAlign w:val="center"/>
          </w:tcPr>
          <w:p w:rsidR="00937F46" w:rsidRPr="004872EC" w:rsidRDefault="00937F46" w:rsidP="00D55AD0">
            <w:pPr>
              <w:pStyle w:val="TAH"/>
              <w:rPr>
                <w:rFonts w:eastAsia="Times New Roman"/>
              </w:rPr>
            </w:pPr>
            <w:r w:rsidRPr="004872EC">
              <w:rPr>
                <w:rFonts w:eastAsia="Times New Roman"/>
              </w:rPr>
              <w:t>75RB+75RB</w:t>
            </w:r>
          </w:p>
        </w:tc>
        <w:tc>
          <w:tcPr>
            <w:tcW w:w="0" w:type="auto"/>
            <w:gridSpan w:val="2"/>
            <w:shd w:val="clear" w:color="auto" w:fill="auto"/>
            <w:vAlign w:val="center"/>
          </w:tcPr>
          <w:p w:rsidR="00937F46" w:rsidRPr="00EB79CF" w:rsidRDefault="00937F46" w:rsidP="00D55AD0">
            <w:pPr>
              <w:pStyle w:val="TAH"/>
              <w:rPr>
                <w:rFonts w:eastAsia="Times New Roman"/>
              </w:rPr>
            </w:pPr>
            <w:r w:rsidRPr="00EB79CF">
              <w:rPr>
                <w:rFonts w:eastAsia="Times New Roman"/>
              </w:rPr>
              <w:t>100RB+75RB</w:t>
            </w:r>
          </w:p>
        </w:tc>
        <w:tc>
          <w:tcPr>
            <w:tcW w:w="0" w:type="auto"/>
            <w:gridSpan w:val="2"/>
            <w:shd w:val="clear" w:color="auto" w:fill="auto"/>
            <w:vAlign w:val="center"/>
          </w:tcPr>
          <w:p w:rsidR="00937F46" w:rsidRPr="004872EC" w:rsidRDefault="00937F46" w:rsidP="00D55AD0">
            <w:pPr>
              <w:pStyle w:val="TAH"/>
              <w:rPr>
                <w:rFonts w:eastAsia="Times New Roman"/>
              </w:rPr>
            </w:pPr>
            <w:r w:rsidRPr="004872EC">
              <w:rPr>
                <w:rFonts w:eastAsia="Times New Roman"/>
              </w:rPr>
              <w:t>100RB+100RB</w:t>
            </w:r>
          </w:p>
        </w:tc>
        <w:tc>
          <w:tcPr>
            <w:tcW w:w="0" w:type="auto"/>
            <w:vMerge w:val="restart"/>
            <w:shd w:val="clear" w:color="auto" w:fill="auto"/>
            <w:vAlign w:val="center"/>
          </w:tcPr>
          <w:p w:rsidR="00937F46" w:rsidRPr="004872EC" w:rsidRDefault="00937F46" w:rsidP="00D55AD0">
            <w:pPr>
              <w:pStyle w:val="TAH"/>
              <w:rPr>
                <w:rFonts w:eastAsia="Times New Roman"/>
              </w:rPr>
            </w:pPr>
            <w:r w:rsidRPr="004872EC">
              <w:rPr>
                <w:rFonts w:eastAsia="Times New Roman"/>
              </w:rPr>
              <w:t>Duplex Mode</w:t>
            </w:r>
          </w:p>
        </w:tc>
      </w:tr>
      <w:tr w:rsidR="00937F46" w:rsidRPr="004872EC" w:rsidTr="00D55AD0">
        <w:trPr>
          <w:trHeight w:val="520"/>
          <w:jc w:val="center"/>
        </w:trPr>
        <w:tc>
          <w:tcPr>
            <w:tcW w:w="0" w:type="auto"/>
            <w:vMerge/>
            <w:shd w:val="clear" w:color="auto" w:fill="auto"/>
            <w:vAlign w:val="center"/>
          </w:tcPr>
          <w:p w:rsidR="00937F46" w:rsidRPr="004872EC" w:rsidRDefault="00937F46" w:rsidP="00D55AD0">
            <w:pPr>
              <w:pStyle w:val="TAC"/>
              <w:rPr>
                <w:rFonts w:eastAsia="Times New Roman"/>
              </w:rPr>
            </w:pPr>
          </w:p>
        </w:tc>
        <w:tc>
          <w:tcPr>
            <w:tcW w:w="815" w:type="dxa"/>
            <w:vAlign w:val="center"/>
          </w:tcPr>
          <w:p w:rsidR="00937F46" w:rsidRPr="00F44364" w:rsidRDefault="00937F46" w:rsidP="00D55AD0">
            <w:pPr>
              <w:pStyle w:val="TAC"/>
              <w:rPr>
                <w:lang w:eastAsia="zh-CN"/>
              </w:rPr>
            </w:pPr>
            <w:ins w:id="81" w:author="Jing Zhou(联通集团本部)" w:date="2014-01-22T15:07:00Z">
              <w:r>
                <w:rPr>
                  <w:rFonts w:hint="eastAsia"/>
                  <w:lang w:eastAsia="zh-CN"/>
                </w:rPr>
                <w:t>PCC</w:t>
              </w:r>
            </w:ins>
          </w:p>
        </w:tc>
        <w:tc>
          <w:tcPr>
            <w:tcW w:w="850" w:type="dxa"/>
            <w:vAlign w:val="center"/>
          </w:tcPr>
          <w:p w:rsidR="00937F46" w:rsidRPr="00F44364" w:rsidRDefault="00937F46" w:rsidP="00D55AD0">
            <w:pPr>
              <w:pStyle w:val="TAC"/>
              <w:rPr>
                <w:lang w:eastAsia="zh-CN"/>
              </w:rPr>
            </w:pPr>
            <w:ins w:id="82" w:author="Jing Zhou(联通集团本部)" w:date="2014-01-22T15:07:00Z">
              <w:r>
                <w:rPr>
                  <w:rFonts w:hint="eastAsia"/>
                  <w:lang w:eastAsia="zh-CN"/>
                </w:rPr>
                <w:t>SCC</w:t>
              </w:r>
            </w:ins>
          </w:p>
        </w:tc>
        <w:tc>
          <w:tcPr>
            <w:tcW w:w="851" w:type="dxa"/>
            <w:shd w:val="clear" w:color="auto" w:fill="auto"/>
            <w:vAlign w:val="center"/>
          </w:tcPr>
          <w:p w:rsidR="00937F46" w:rsidRPr="004872EC" w:rsidRDefault="00937F46" w:rsidP="00D55AD0">
            <w:pPr>
              <w:pStyle w:val="TAC"/>
              <w:rPr>
                <w:rFonts w:eastAsia="Times New Roman"/>
              </w:rPr>
            </w:pPr>
            <w:r w:rsidRPr="004872EC">
              <w:rPr>
                <w:rFonts w:eastAsia="Times New Roman"/>
              </w:rPr>
              <w:t>PCC</w:t>
            </w:r>
          </w:p>
        </w:tc>
        <w:tc>
          <w:tcPr>
            <w:tcW w:w="850" w:type="dxa"/>
            <w:shd w:val="clear" w:color="auto" w:fill="auto"/>
            <w:vAlign w:val="center"/>
          </w:tcPr>
          <w:p w:rsidR="00937F46" w:rsidRPr="004872EC" w:rsidRDefault="00937F46" w:rsidP="00D55AD0">
            <w:pPr>
              <w:pStyle w:val="TAC"/>
              <w:rPr>
                <w:rFonts w:eastAsia="Times New Roman"/>
              </w:rPr>
            </w:pPr>
            <w:r w:rsidRPr="004872EC">
              <w:rPr>
                <w:rFonts w:eastAsia="Times New Roman"/>
              </w:rPr>
              <w:t>SCC</w:t>
            </w:r>
          </w:p>
        </w:tc>
        <w:tc>
          <w:tcPr>
            <w:tcW w:w="709" w:type="dxa"/>
            <w:shd w:val="clear" w:color="auto" w:fill="auto"/>
            <w:vAlign w:val="center"/>
          </w:tcPr>
          <w:p w:rsidR="00937F46" w:rsidRPr="004872EC" w:rsidRDefault="00937F46" w:rsidP="00D55AD0">
            <w:pPr>
              <w:pStyle w:val="TAC"/>
              <w:rPr>
                <w:rFonts w:eastAsia="Times New Roman"/>
              </w:rPr>
            </w:pPr>
            <w:r w:rsidRPr="004872EC">
              <w:rPr>
                <w:rFonts w:eastAsia="Times New Roman"/>
              </w:rPr>
              <w:t>PCC</w:t>
            </w:r>
          </w:p>
        </w:tc>
        <w:tc>
          <w:tcPr>
            <w:tcW w:w="705" w:type="dxa"/>
            <w:shd w:val="clear" w:color="auto" w:fill="auto"/>
            <w:vAlign w:val="center"/>
          </w:tcPr>
          <w:p w:rsidR="00937F46" w:rsidRPr="004872EC" w:rsidRDefault="00937F46" w:rsidP="00D55AD0">
            <w:pPr>
              <w:pStyle w:val="TAC"/>
              <w:rPr>
                <w:rFonts w:eastAsia="Times New Roman"/>
              </w:rPr>
            </w:pPr>
            <w:r w:rsidRPr="004872EC">
              <w:rPr>
                <w:rFonts w:eastAsia="Times New Roman"/>
              </w:rPr>
              <w:t>SCC</w:t>
            </w:r>
          </w:p>
        </w:tc>
        <w:tc>
          <w:tcPr>
            <w:tcW w:w="0" w:type="auto"/>
            <w:shd w:val="clear" w:color="auto" w:fill="auto"/>
            <w:vAlign w:val="center"/>
          </w:tcPr>
          <w:p w:rsidR="00937F46" w:rsidRPr="004872EC" w:rsidRDefault="00937F46" w:rsidP="00D55AD0">
            <w:pPr>
              <w:pStyle w:val="TAC"/>
              <w:rPr>
                <w:rFonts w:eastAsia="Times New Roman"/>
              </w:rPr>
            </w:pPr>
            <w:r w:rsidRPr="004872EC">
              <w:rPr>
                <w:rFonts w:eastAsia="Times New Roman"/>
              </w:rPr>
              <w:t>PCC</w:t>
            </w:r>
          </w:p>
        </w:tc>
        <w:tc>
          <w:tcPr>
            <w:tcW w:w="0" w:type="auto"/>
            <w:shd w:val="clear" w:color="auto" w:fill="auto"/>
            <w:vAlign w:val="center"/>
          </w:tcPr>
          <w:p w:rsidR="00937F46" w:rsidRPr="004872EC" w:rsidRDefault="00937F46" w:rsidP="00D55AD0">
            <w:pPr>
              <w:pStyle w:val="TAC"/>
              <w:rPr>
                <w:rFonts w:eastAsia="Times New Roman"/>
              </w:rPr>
            </w:pPr>
            <w:r w:rsidRPr="004872EC">
              <w:rPr>
                <w:rFonts w:eastAsia="Times New Roman"/>
              </w:rPr>
              <w:t>SCC</w:t>
            </w:r>
          </w:p>
        </w:tc>
        <w:tc>
          <w:tcPr>
            <w:tcW w:w="0" w:type="auto"/>
            <w:shd w:val="clear" w:color="auto" w:fill="auto"/>
            <w:vAlign w:val="center"/>
          </w:tcPr>
          <w:p w:rsidR="00937F46" w:rsidRPr="004872EC" w:rsidRDefault="00937F46" w:rsidP="00D55AD0">
            <w:pPr>
              <w:pStyle w:val="TAC"/>
              <w:rPr>
                <w:rFonts w:eastAsia="Times New Roman"/>
              </w:rPr>
            </w:pPr>
            <w:r w:rsidRPr="004872EC">
              <w:rPr>
                <w:rFonts w:eastAsia="Times New Roman"/>
              </w:rPr>
              <w:t>PCC</w:t>
            </w:r>
          </w:p>
        </w:tc>
        <w:tc>
          <w:tcPr>
            <w:tcW w:w="0" w:type="auto"/>
            <w:shd w:val="clear" w:color="auto" w:fill="auto"/>
            <w:vAlign w:val="center"/>
          </w:tcPr>
          <w:p w:rsidR="00937F46" w:rsidRPr="004872EC" w:rsidRDefault="00937F46" w:rsidP="00D55AD0">
            <w:pPr>
              <w:pStyle w:val="TAC"/>
              <w:rPr>
                <w:rFonts w:eastAsia="Times New Roman"/>
              </w:rPr>
            </w:pPr>
            <w:r w:rsidRPr="004872EC">
              <w:rPr>
                <w:rFonts w:eastAsia="Times New Roman"/>
              </w:rPr>
              <w:t>SCC</w:t>
            </w:r>
          </w:p>
        </w:tc>
        <w:tc>
          <w:tcPr>
            <w:tcW w:w="0" w:type="auto"/>
            <w:vMerge/>
            <w:shd w:val="clear" w:color="auto" w:fill="auto"/>
            <w:vAlign w:val="center"/>
          </w:tcPr>
          <w:p w:rsidR="00937F46" w:rsidRPr="004872EC" w:rsidRDefault="00937F46" w:rsidP="00D55AD0">
            <w:pPr>
              <w:pStyle w:val="TAC"/>
              <w:rPr>
                <w:rFonts w:eastAsia="Times New Roman"/>
              </w:rPr>
            </w:pPr>
          </w:p>
        </w:tc>
      </w:tr>
      <w:tr w:rsidR="006F1795" w:rsidRPr="004872EC" w:rsidTr="00D55AD0">
        <w:trPr>
          <w:trHeight w:val="520"/>
          <w:jc w:val="center"/>
        </w:trPr>
        <w:tc>
          <w:tcPr>
            <w:tcW w:w="0" w:type="auto"/>
            <w:shd w:val="clear" w:color="auto" w:fill="auto"/>
            <w:vAlign w:val="center"/>
          </w:tcPr>
          <w:p w:rsidR="006F1795" w:rsidRPr="004872EC" w:rsidRDefault="006F1795" w:rsidP="00D55AD0">
            <w:pPr>
              <w:pStyle w:val="TAC"/>
              <w:rPr>
                <w:rFonts w:eastAsia="Times New Roman"/>
              </w:rPr>
            </w:pPr>
            <w:r w:rsidRPr="004872EC">
              <w:rPr>
                <w:rFonts w:eastAsia="Times New Roman"/>
              </w:rPr>
              <w:t>CA_1C</w:t>
            </w:r>
          </w:p>
        </w:tc>
        <w:tc>
          <w:tcPr>
            <w:tcW w:w="815" w:type="dxa"/>
            <w:vAlign w:val="center"/>
          </w:tcPr>
          <w:p w:rsidR="006F1795" w:rsidRPr="004872EC" w:rsidRDefault="006F1795" w:rsidP="000135EF">
            <w:pPr>
              <w:pStyle w:val="TAC"/>
              <w:rPr>
                <w:rFonts w:eastAsia="Times New Roman"/>
              </w:rPr>
            </w:pPr>
          </w:p>
        </w:tc>
        <w:tc>
          <w:tcPr>
            <w:tcW w:w="850" w:type="dxa"/>
            <w:vAlign w:val="center"/>
          </w:tcPr>
          <w:p w:rsidR="006F1795" w:rsidRPr="004872EC" w:rsidRDefault="006F1795" w:rsidP="000135EF">
            <w:pPr>
              <w:pStyle w:val="TAC"/>
              <w:rPr>
                <w:rFonts w:eastAsia="Times New Roman"/>
              </w:rPr>
            </w:pPr>
          </w:p>
        </w:tc>
        <w:tc>
          <w:tcPr>
            <w:tcW w:w="851" w:type="dxa"/>
            <w:shd w:val="clear" w:color="auto" w:fill="auto"/>
            <w:vAlign w:val="center"/>
          </w:tcPr>
          <w:p w:rsidR="006F1795" w:rsidRPr="004872EC" w:rsidRDefault="006F1795" w:rsidP="000135EF">
            <w:pPr>
              <w:pStyle w:val="TAC"/>
              <w:rPr>
                <w:rFonts w:eastAsia="Times New Roman"/>
              </w:rPr>
            </w:pPr>
            <w:r>
              <w:rPr>
                <w:rFonts w:hint="eastAsia"/>
                <w:lang w:eastAsia="zh-CN"/>
              </w:rPr>
              <w:t>n/a</w:t>
            </w:r>
          </w:p>
        </w:tc>
        <w:tc>
          <w:tcPr>
            <w:tcW w:w="850" w:type="dxa"/>
            <w:shd w:val="clear" w:color="auto" w:fill="auto"/>
            <w:vAlign w:val="center"/>
          </w:tcPr>
          <w:p w:rsidR="006F1795" w:rsidRPr="004872EC" w:rsidRDefault="006F1795" w:rsidP="000135EF">
            <w:pPr>
              <w:pStyle w:val="TAC"/>
              <w:rPr>
                <w:rFonts w:eastAsia="Times New Roman"/>
              </w:rPr>
            </w:pPr>
            <w:r>
              <w:rPr>
                <w:rFonts w:hint="eastAsia"/>
                <w:lang w:eastAsia="zh-CN"/>
              </w:rPr>
              <w:t>n/a</w:t>
            </w:r>
          </w:p>
        </w:tc>
        <w:tc>
          <w:tcPr>
            <w:tcW w:w="709" w:type="dxa"/>
            <w:shd w:val="clear" w:color="auto" w:fill="auto"/>
            <w:vAlign w:val="center"/>
          </w:tcPr>
          <w:p w:rsidR="006F1795" w:rsidRPr="004872EC" w:rsidRDefault="006F1795" w:rsidP="00D55AD0">
            <w:pPr>
              <w:pStyle w:val="TAC"/>
              <w:rPr>
                <w:rFonts w:eastAsia="Times New Roman"/>
              </w:rPr>
            </w:pPr>
            <w:r w:rsidRPr="004872EC">
              <w:rPr>
                <w:rFonts w:eastAsia="Times New Roman"/>
              </w:rPr>
              <w:t>75</w:t>
            </w:r>
          </w:p>
        </w:tc>
        <w:tc>
          <w:tcPr>
            <w:tcW w:w="705" w:type="dxa"/>
            <w:shd w:val="clear" w:color="auto" w:fill="auto"/>
            <w:vAlign w:val="center"/>
          </w:tcPr>
          <w:p w:rsidR="006F1795" w:rsidRPr="004872EC" w:rsidRDefault="006F1795" w:rsidP="00D55AD0">
            <w:pPr>
              <w:pStyle w:val="TAC"/>
              <w:rPr>
                <w:rFonts w:eastAsia="Times New Roman"/>
              </w:rPr>
            </w:pPr>
            <w:r w:rsidRPr="004872EC">
              <w:rPr>
                <w:rFonts w:eastAsia="Times New Roman"/>
              </w:rPr>
              <w:t>5</w:t>
            </w:r>
            <w:r>
              <w:rPr>
                <w:rFonts w:hint="eastAsia"/>
                <w:lang w:eastAsia="zh-CN"/>
              </w:rPr>
              <w:t>5</w:t>
            </w:r>
          </w:p>
        </w:tc>
        <w:tc>
          <w:tcPr>
            <w:tcW w:w="0" w:type="auto"/>
            <w:shd w:val="clear" w:color="auto" w:fill="auto"/>
            <w:vAlign w:val="center"/>
          </w:tcPr>
          <w:p w:rsidR="006F1795" w:rsidRPr="004872EC" w:rsidRDefault="006F1795" w:rsidP="00D55AD0">
            <w:pPr>
              <w:pStyle w:val="TAC"/>
              <w:rPr>
                <w:rFonts w:eastAsia="Times New Roman"/>
              </w:rPr>
            </w:pPr>
            <w:r>
              <w:rPr>
                <w:rFonts w:hint="eastAsia"/>
                <w:lang w:eastAsia="zh-CN"/>
              </w:rPr>
              <w:t>n/a</w:t>
            </w:r>
          </w:p>
        </w:tc>
        <w:tc>
          <w:tcPr>
            <w:tcW w:w="0" w:type="auto"/>
            <w:shd w:val="clear" w:color="auto" w:fill="auto"/>
            <w:vAlign w:val="center"/>
          </w:tcPr>
          <w:p w:rsidR="006F1795" w:rsidRPr="004872EC" w:rsidRDefault="006F1795" w:rsidP="00D55AD0">
            <w:pPr>
              <w:pStyle w:val="TAC"/>
              <w:rPr>
                <w:rFonts w:eastAsia="Times New Roman"/>
              </w:rPr>
            </w:pPr>
            <w:r>
              <w:rPr>
                <w:rFonts w:hint="eastAsia"/>
                <w:lang w:eastAsia="zh-CN"/>
              </w:rPr>
              <w:t>n/a</w:t>
            </w:r>
          </w:p>
        </w:tc>
        <w:tc>
          <w:tcPr>
            <w:tcW w:w="0" w:type="auto"/>
            <w:shd w:val="clear" w:color="auto" w:fill="auto"/>
            <w:vAlign w:val="center"/>
          </w:tcPr>
          <w:p w:rsidR="006F1795" w:rsidRPr="004872EC" w:rsidRDefault="006F1795" w:rsidP="00D55AD0">
            <w:pPr>
              <w:pStyle w:val="TAC"/>
              <w:rPr>
                <w:rFonts w:eastAsia="Times New Roman"/>
              </w:rPr>
            </w:pPr>
            <w:r w:rsidRPr="004872EC">
              <w:rPr>
                <w:rFonts w:eastAsia="Times New Roman"/>
              </w:rPr>
              <w:t>100</w:t>
            </w:r>
          </w:p>
        </w:tc>
        <w:tc>
          <w:tcPr>
            <w:tcW w:w="0" w:type="auto"/>
            <w:shd w:val="clear" w:color="auto" w:fill="auto"/>
            <w:vAlign w:val="center"/>
          </w:tcPr>
          <w:p w:rsidR="006F1795" w:rsidRPr="004872EC" w:rsidRDefault="006F1795" w:rsidP="00D55AD0">
            <w:pPr>
              <w:pStyle w:val="TAC"/>
              <w:rPr>
                <w:rFonts w:eastAsia="Times New Roman"/>
              </w:rPr>
            </w:pPr>
            <w:r w:rsidRPr="004872EC">
              <w:rPr>
                <w:rFonts w:eastAsia="Times New Roman"/>
              </w:rPr>
              <w:t>30</w:t>
            </w:r>
          </w:p>
        </w:tc>
        <w:tc>
          <w:tcPr>
            <w:tcW w:w="0" w:type="auto"/>
            <w:shd w:val="clear" w:color="auto" w:fill="auto"/>
            <w:vAlign w:val="center"/>
          </w:tcPr>
          <w:p w:rsidR="006F1795" w:rsidRPr="004872EC" w:rsidRDefault="006F1795" w:rsidP="00D55AD0">
            <w:pPr>
              <w:pStyle w:val="TAC"/>
              <w:rPr>
                <w:rFonts w:eastAsia="Times New Roman"/>
              </w:rPr>
            </w:pPr>
            <w:r w:rsidRPr="004872EC">
              <w:rPr>
                <w:rFonts w:eastAsia="Times New Roman"/>
              </w:rPr>
              <w:t>FDD</w:t>
            </w:r>
          </w:p>
        </w:tc>
      </w:tr>
      <w:tr w:rsidR="00EA3372" w:rsidRPr="004872EC" w:rsidTr="00D55AD0">
        <w:trPr>
          <w:trHeight w:val="520"/>
          <w:jc w:val="center"/>
        </w:trPr>
        <w:tc>
          <w:tcPr>
            <w:tcW w:w="0" w:type="auto"/>
            <w:shd w:val="clear" w:color="auto" w:fill="auto"/>
            <w:vAlign w:val="center"/>
          </w:tcPr>
          <w:p w:rsidR="00EA3372" w:rsidRPr="00D86DE4" w:rsidRDefault="00EA3372" w:rsidP="00D55AD0">
            <w:pPr>
              <w:pStyle w:val="TAC"/>
              <w:rPr>
                <w:lang w:eastAsia="zh-CN"/>
              </w:rPr>
            </w:pPr>
            <w:ins w:id="83" w:author="Jing Zhou(联通集团本部)" w:date="2014-01-22T15:07:00Z">
              <w:r>
                <w:rPr>
                  <w:rFonts w:hint="eastAsia"/>
                  <w:lang w:eastAsia="zh-CN"/>
                </w:rPr>
                <w:t>CA_3C</w:t>
              </w:r>
            </w:ins>
          </w:p>
        </w:tc>
        <w:tc>
          <w:tcPr>
            <w:tcW w:w="815" w:type="dxa"/>
            <w:vAlign w:val="center"/>
          </w:tcPr>
          <w:p w:rsidR="00EA3372" w:rsidRPr="004872EC" w:rsidRDefault="00EA3372" w:rsidP="00D55AD0">
            <w:pPr>
              <w:pStyle w:val="TAC"/>
              <w:rPr>
                <w:lang w:eastAsia="zh-CN"/>
              </w:rPr>
            </w:pPr>
            <w:ins w:id="84" w:author="Jing Zhou(联通集团本部)" w:date="2014-01-23T17:30:00Z">
              <w:r>
                <w:rPr>
                  <w:rFonts w:hint="eastAsia"/>
                  <w:lang w:eastAsia="zh-CN"/>
                </w:rPr>
                <w:t>50</w:t>
              </w:r>
            </w:ins>
          </w:p>
        </w:tc>
        <w:tc>
          <w:tcPr>
            <w:tcW w:w="850" w:type="dxa"/>
            <w:vAlign w:val="center"/>
          </w:tcPr>
          <w:p w:rsidR="00EA3372" w:rsidRPr="004872EC" w:rsidRDefault="00EA3372" w:rsidP="00D55AD0">
            <w:pPr>
              <w:pStyle w:val="TAC"/>
              <w:rPr>
                <w:lang w:eastAsia="zh-CN"/>
              </w:rPr>
            </w:pPr>
            <w:ins w:id="85" w:author="Jing Zhou(联通集团本部)" w:date="2014-01-23T17:30:00Z">
              <w:r>
                <w:rPr>
                  <w:rFonts w:hint="eastAsia"/>
                  <w:lang w:eastAsia="zh-CN"/>
                </w:rPr>
                <w:t>0</w:t>
              </w:r>
            </w:ins>
          </w:p>
        </w:tc>
        <w:tc>
          <w:tcPr>
            <w:tcW w:w="851" w:type="dxa"/>
            <w:shd w:val="clear" w:color="auto" w:fill="auto"/>
            <w:vAlign w:val="center"/>
          </w:tcPr>
          <w:p w:rsidR="00EA3372" w:rsidRPr="004872EC" w:rsidRDefault="00EA3372" w:rsidP="00D55AD0">
            <w:pPr>
              <w:pStyle w:val="TAC"/>
              <w:rPr>
                <w:lang w:eastAsia="zh-CN"/>
              </w:rPr>
            </w:pPr>
            <w:ins w:id="86" w:author="Jing Zhou(联通集团本部)" w:date="2014-01-23T17:30:00Z">
              <w:r>
                <w:rPr>
                  <w:rFonts w:hint="eastAsia"/>
                  <w:lang w:eastAsia="zh-CN"/>
                </w:rPr>
                <w:t>50</w:t>
              </w:r>
            </w:ins>
          </w:p>
        </w:tc>
        <w:tc>
          <w:tcPr>
            <w:tcW w:w="850" w:type="dxa"/>
            <w:shd w:val="clear" w:color="auto" w:fill="auto"/>
            <w:vAlign w:val="center"/>
          </w:tcPr>
          <w:p w:rsidR="00EA3372" w:rsidRPr="004872EC" w:rsidRDefault="00EA3372" w:rsidP="00D55AD0">
            <w:pPr>
              <w:pStyle w:val="TAC"/>
              <w:rPr>
                <w:lang w:eastAsia="zh-CN"/>
              </w:rPr>
            </w:pPr>
            <w:ins w:id="87" w:author="Jing Zhou(联通集团本部)" w:date="2014-01-23T17:30:00Z">
              <w:r>
                <w:rPr>
                  <w:rFonts w:hint="eastAsia"/>
                  <w:lang w:eastAsia="zh-CN"/>
                </w:rPr>
                <w:t>0</w:t>
              </w:r>
            </w:ins>
          </w:p>
        </w:tc>
        <w:tc>
          <w:tcPr>
            <w:tcW w:w="709" w:type="dxa"/>
            <w:shd w:val="clear" w:color="auto" w:fill="auto"/>
            <w:vAlign w:val="center"/>
          </w:tcPr>
          <w:p w:rsidR="00EA3372" w:rsidRPr="00D222F8" w:rsidRDefault="00591D5C" w:rsidP="00591D5C">
            <w:pPr>
              <w:pStyle w:val="TAC"/>
              <w:rPr>
                <w:lang w:eastAsia="zh-CN"/>
              </w:rPr>
            </w:pPr>
            <w:ins w:id="88" w:author="Jing Zhou(联通集团本部)" w:date="2014-01-24T15:31:00Z">
              <w:r>
                <w:rPr>
                  <w:rFonts w:hint="eastAsia"/>
                  <w:lang w:eastAsia="zh-CN"/>
                </w:rPr>
                <w:t xml:space="preserve">n/a </w:t>
              </w:r>
            </w:ins>
          </w:p>
        </w:tc>
        <w:tc>
          <w:tcPr>
            <w:tcW w:w="705" w:type="dxa"/>
            <w:shd w:val="clear" w:color="auto" w:fill="auto"/>
            <w:vAlign w:val="center"/>
          </w:tcPr>
          <w:p w:rsidR="00EA3372" w:rsidRPr="00D222F8" w:rsidRDefault="00591D5C" w:rsidP="00D55AD0">
            <w:pPr>
              <w:pStyle w:val="TAC"/>
              <w:rPr>
                <w:lang w:eastAsia="zh-CN"/>
              </w:rPr>
            </w:pPr>
            <w:ins w:id="89" w:author="Jing Zhou(联通集团本部)" w:date="2014-01-24T15:32:00Z">
              <w:r>
                <w:rPr>
                  <w:rFonts w:hint="eastAsia"/>
                  <w:lang w:eastAsia="zh-CN"/>
                </w:rPr>
                <w:t>n/a</w:t>
              </w:r>
            </w:ins>
          </w:p>
        </w:tc>
        <w:tc>
          <w:tcPr>
            <w:tcW w:w="0" w:type="auto"/>
            <w:shd w:val="clear" w:color="auto" w:fill="auto"/>
            <w:vAlign w:val="center"/>
          </w:tcPr>
          <w:p w:rsidR="00EA3372" w:rsidRPr="004872EC" w:rsidRDefault="00591D5C" w:rsidP="00D55AD0">
            <w:pPr>
              <w:pStyle w:val="TAC"/>
              <w:rPr>
                <w:lang w:eastAsia="zh-CN"/>
              </w:rPr>
            </w:pPr>
            <w:ins w:id="90" w:author="Jing Zhou(联通集团本部)" w:date="2014-01-24T15:31:00Z">
              <w:r>
                <w:rPr>
                  <w:rFonts w:hint="eastAsia"/>
                  <w:lang w:eastAsia="zh-CN"/>
                </w:rPr>
                <w:t>50</w:t>
              </w:r>
            </w:ins>
          </w:p>
        </w:tc>
        <w:tc>
          <w:tcPr>
            <w:tcW w:w="0" w:type="auto"/>
            <w:shd w:val="clear" w:color="auto" w:fill="auto"/>
            <w:vAlign w:val="center"/>
          </w:tcPr>
          <w:p w:rsidR="00EA3372" w:rsidRPr="004872EC" w:rsidRDefault="00591D5C" w:rsidP="00D55AD0">
            <w:pPr>
              <w:pStyle w:val="TAC"/>
              <w:rPr>
                <w:lang w:eastAsia="zh-CN"/>
              </w:rPr>
            </w:pPr>
            <w:ins w:id="91" w:author="Jing Zhou(联通集团本部)" w:date="2014-01-24T15:32:00Z">
              <w:r>
                <w:rPr>
                  <w:rFonts w:hint="eastAsia"/>
                  <w:lang w:eastAsia="zh-CN"/>
                </w:rPr>
                <w:t>0</w:t>
              </w:r>
            </w:ins>
          </w:p>
        </w:tc>
        <w:tc>
          <w:tcPr>
            <w:tcW w:w="0" w:type="auto"/>
            <w:shd w:val="clear" w:color="auto" w:fill="auto"/>
            <w:vAlign w:val="center"/>
          </w:tcPr>
          <w:p w:rsidR="00EA3372" w:rsidRPr="00D222F8" w:rsidRDefault="00EA3372" w:rsidP="00D55AD0">
            <w:pPr>
              <w:pStyle w:val="TAC"/>
              <w:rPr>
                <w:lang w:eastAsia="zh-CN"/>
              </w:rPr>
            </w:pPr>
            <w:ins w:id="92" w:author="Jing Zhou(联通集团本部)" w:date="2014-01-23T17:30:00Z">
              <w:r>
                <w:rPr>
                  <w:rFonts w:hint="eastAsia"/>
                  <w:lang w:eastAsia="zh-CN"/>
                </w:rPr>
                <w:t>50</w:t>
              </w:r>
            </w:ins>
          </w:p>
        </w:tc>
        <w:tc>
          <w:tcPr>
            <w:tcW w:w="0" w:type="auto"/>
            <w:shd w:val="clear" w:color="auto" w:fill="auto"/>
            <w:vAlign w:val="center"/>
          </w:tcPr>
          <w:p w:rsidR="00EA3372" w:rsidRPr="00D222F8" w:rsidRDefault="00EA3372" w:rsidP="00D55AD0">
            <w:pPr>
              <w:pStyle w:val="TAC"/>
              <w:rPr>
                <w:lang w:eastAsia="zh-CN"/>
              </w:rPr>
            </w:pPr>
            <w:ins w:id="93" w:author="Jing Zhou(联通集团本部)" w:date="2014-01-23T17:30:00Z">
              <w:r>
                <w:rPr>
                  <w:rFonts w:hint="eastAsia"/>
                  <w:lang w:eastAsia="zh-CN"/>
                </w:rPr>
                <w:t>0</w:t>
              </w:r>
            </w:ins>
          </w:p>
        </w:tc>
        <w:tc>
          <w:tcPr>
            <w:tcW w:w="0" w:type="auto"/>
            <w:shd w:val="clear" w:color="auto" w:fill="auto"/>
            <w:vAlign w:val="center"/>
          </w:tcPr>
          <w:p w:rsidR="00EA3372" w:rsidRPr="00CF767B" w:rsidRDefault="00EA3372" w:rsidP="00D55AD0">
            <w:pPr>
              <w:pStyle w:val="TAC"/>
              <w:rPr>
                <w:lang w:eastAsia="zh-CN"/>
              </w:rPr>
            </w:pPr>
            <w:ins w:id="94" w:author="Jing Zhou(联通集团本部)" w:date="2014-01-22T15:07:00Z">
              <w:r>
                <w:rPr>
                  <w:rFonts w:hint="eastAsia"/>
                  <w:lang w:eastAsia="zh-CN"/>
                </w:rPr>
                <w:t>FDD</w:t>
              </w:r>
            </w:ins>
          </w:p>
        </w:tc>
      </w:tr>
      <w:tr w:rsidR="00036BD1" w:rsidRPr="004872EC" w:rsidTr="00D55AD0">
        <w:trPr>
          <w:trHeight w:val="520"/>
          <w:jc w:val="center"/>
        </w:trPr>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lang w:eastAsia="zh-CN"/>
              </w:rPr>
              <w:t>CA_7C</w:t>
            </w:r>
          </w:p>
        </w:tc>
        <w:tc>
          <w:tcPr>
            <w:tcW w:w="815" w:type="dxa"/>
            <w:vAlign w:val="center"/>
          </w:tcPr>
          <w:p w:rsidR="00036BD1" w:rsidRPr="004872EC" w:rsidRDefault="00036BD1" w:rsidP="00D55AD0">
            <w:pPr>
              <w:pStyle w:val="TAC"/>
              <w:rPr>
                <w:lang w:eastAsia="zh-CN"/>
              </w:rPr>
            </w:pPr>
          </w:p>
        </w:tc>
        <w:tc>
          <w:tcPr>
            <w:tcW w:w="850" w:type="dxa"/>
            <w:vAlign w:val="center"/>
          </w:tcPr>
          <w:p w:rsidR="00036BD1" w:rsidRPr="004872EC" w:rsidRDefault="00036BD1" w:rsidP="00D55AD0">
            <w:pPr>
              <w:pStyle w:val="TAC"/>
              <w:rPr>
                <w:lang w:eastAsia="zh-CN"/>
              </w:rPr>
            </w:pPr>
          </w:p>
        </w:tc>
        <w:tc>
          <w:tcPr>
            <w:tcW w:w="851" w:type="dxa"/>
            <w:shd w:val="clear" w:color="auto" w:fill="auto"/>
            <w:vAlign w:val="center"/>
          </w:tcPr>
          <w:p w:rsidR="00036BD1" w:rsidRPr="004872EC" w:rsidRDefault="00036BD1" w:rsidP="00D55AD0">
            <w:pPr>
              <w:pStyle w:val="TAC"/>
              <w:rPr>
                <w:rFonts w:eastAsia="Times New Roman"/>
              </w:rPr>
            </w:pPr>
            <w:r>
              <w:rPr>
                <w:rFonts w:hint="eastAsia"/>
                <w:lang w:eastAsia="zh-CN"/>
              </w:rPr>
              <w:t>n/a</w:t>
            </w:r>
          </w:p>
        </w:tc>
        <w:tc>
          <w:tcPr>
            <w:tcW w:w="850" w:type="dxa"/>
            <w:shd w:val="clear" w:color="auto" w:fill="auto"/>
            <w:vAlign w:val="center"/>
          </w:tcPr>
          <w:p w:rsidR="00036BD1" w:rsidRPr="004872EC" w:rsidRDefault="00036BD1" w:rsidP="00D55AD0">
            <w:pPr>
              <w:pStyle w:val="TAC"/>
              <w:rPr>
                <w:rFonts w:eastAsia="Times New Roman"/>
              </w:rPr>
            </w:pPr>
            <w:r>
              <w:rPr>
                <w:rFonts w:hint="eastAsia"/>
                <w:lang w:eastAsia="zh-CN"/>
              </w:rPr>
              <w:t>n/a</w:t>
            </w:r>
          </w:p>
        </w:tc>
        <w:tc>
          <w:tcPr>
            <w:tcW w:w="709" w:type="dxa"/>
            <w:shd w:val="clear" w:color="auto" w:fill="auto"/>
            <w:vAlign w:val="center"/>
          </w:tcPr>
          <w:p w:rsidR="00036BD1" w:rsidRPr="004872EC" w:rsidRDefault="00036BD1" w:rsidP="00D55AD0">
            <w:pPr>
              <w:pStyle w:val="TAC"/>
              <w:rPr>
                <w:rFonts w:eastAsia="Times New Roman"/>
              </w:rPr>
            </w:pPr>
            <w:r w:rsidRPr="004872EC">
              <w:rPr>
                <w:rFonts w:eastAsia="Times New Roman"/>
                <w:lang w:eastAsia="zh-CN"/>
              </w:rPr>
              <w:t>75</w:t>
            </w:r>
          </w:p>
        </w:tc>
        <w:tc>
          <w:tcPr>
            <w:tcW w:w="705" w:type="dxa"/>
            <w:shd w:val="clear" w:color="auto" w:fill="auto"/>
            <w:vAlign w:val="center"/>
          </w:tcPr>
          <w:p w:rsidR="00036BD1" w:rsidRPr="004872EC" w:rsidRDefault="00036BD1" w:rsidP="00D55AD0">
            <w:pPr>
              <w:pStyle w:val="TAC"/>
              <w:rPr>
                <w:rFonts w:eastAsia="Times New Roman"/>
              </w:rPr>
            </w:pPr>
            <w:r w:rsidRPr="004872EC">
              <w:rPr>
                <w:rFonts w:eastAsia="Times New Roman"/>
                <w:lang w:eastAsia="zh-CN"/>
              </w:rPr>
              <w:t>0</w:t>
            </w:r>
          </w:p>
        </w:tc>
        <w:tc>
          <w:tcPr>
            <w:tcW w:w="0" w:type="auto"/>
            <w:shd w:val="clear" w:color="auto" w:fill="auto"/>
            <w:vAlign w:val="center"/>
          </w:tcPr>
          <w:p w:rsidR="00036BD1" w:rsidRPr="004872EC" w:rsidRDefault="00036BD1" w:rsidP="00D55AD0">
            <w:pPr>
              <w:pStyle w:val="TAC"/>
              <w:rPr>
                <w:rFonts w:eastAsia="Times New Roman"/>
                <w:u w:val="single"/>
              </w:rPr>
            </w:pPr>
            <w:r>
              <w:rPr>
                <w:rFonts w:hint="eastAsia"/>
                <w:lang w:eastAsia="zh-CN"/>
              </w:rPr>
              <w:t>n/a</w:t>
            </w:r>
          </w:p>
        </w:tc>
        <w:tc>
          <w:tcPr>
            <w:tcW w:w="0" w:type="auto"/>
            <w:shd w:val="clear" w:color="auto" w:fill="auto"/>
            <w:vAlign w:val="center"/>
          </w:tcPr>
          <w:p w:rsidR="00036BD1" w:rsidRPr="004872EC" w:rsidRDefault="00036BD1" w:rsidP="00D55AD0">
            <w:pPr>
              <w:pStyle w:val="TAC"/>
              <w:rPr>
                <w:rFonts w:eastAsia="Times New Roman"/>
                <w:u w:val="single"/>
              </w:rPr>
            </w:pPr>
            <w:r>
              <w:rPr>
                <w:rFonts w:hint="eastAsia"/>
                <w:lang w:eastAsia="zh-CN"/>
              </w:rPr>
              <w:t>n/a</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lang w:eastAsia="zh-CN"/>
              </w:rPr>
              <w:t>75</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lang w:eastAsia="zh-CN"/>
              </w:rPr>
              <w:t>0</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lang w:eastAsia="zh-CN"/>
              </w:rPr>
              <w:t>FDD</w:t>
            </w:r>
          </w:p>
        </w:tc>
      </w:tr>
      <w:tr w:rsidR="00036BD1" w:rsidRPr="004872EC" w:rsidTr="00D55AD0">
        <w:trPr>
          <w:trHeight w:val="520"/>
          <w:jc w:val="center"/>
        </w:trPr>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CA_</w:t>
            </w:r>
            <w:r w:rsidRPr="004872EC">
              <w:rPr>
                <w:rFonts w:eastAsia="Times New Roman"/>
                <w:lang w:eastAsia="zh-CN"/>
              </w:rPr>
              <w:t>38</w:t>
            </w:r>
            <w:r w:rsidRPr="004872EC">
              <w:rPr>
                <w:rFonts w:eastAsia="Times New Roman"/>
              </w:rPr>
              <w:t>C</w:t>
            </w:r>
          </w:p>
        </w:tc>
        <w:tc>
          <w:tcPr>
            <w:tcW w:w="815" w:type="dxa"/>
            <w:vAlign w:val="center"/>
          </w:tcPr>
          <w:p w:rsidR="00036BD1" w:rsidRPr="00D222F8" w:rsidRDefault="00036BD1" w:rsidP="00D55AD0">
            <w:pPr>
              <w:pStyle w:val="TAC"/>
              <w:rPr>
                <w:lang w:eastAsia="zh-CN"/>
              </w:rPr>
            </w:pPr>
          </w:p>
        </w:tc>
        <w:tc>
          <w:tcPr>
            <w:tcW w:w="850" w:type="dxa"/>
            <w:vAlign w:val="center"/>
          </w:tcPr>
          <w:p w:rsidR="00036BD1" w:rsidRPr="00D222F8" w:rsidRDefault="00036BD1" w:rsidP="00D55AD0">
            <w:pPr>
              <w:pStyle w:val="TAC"/>
              <w:rPr>
                <w:lang w:eastAsia="zh-CN"/>
              </w:rPr>
            </w:pPr>
          </w:p>
        </w:tc>
        <w:tc>
          <w:tcPr>
            <w:tcW w:w="851" w:type="dxa"/>
            <w:shd w:val="clear" w:color="auto" w:fill="auto"/>
            <w:vAlign w:val="center"/>
          </w:tcPr>
          <w:p w:rsidR="00036BD1" w:rsidRPr="00067E3E" w:rsidRDefault="00036BD1" w:rsidP="00D55AD0">
            <w:pPr>
              <w:pStyle w:val="TAC"/>
              <w:rPr>
                <w:lang w:eastAsia="zh-CN"/>
              </w:rPr>
            </w:pPr>
          </w:p>
        </w:tc>
        <w:tc>
          <w:tcPr>
            <w:tcW w:w="850" w:type="dxa"/>
            <w:shd w:val="clear" w:color="auto" w:fill="auto"/>
            <w:vAlign w:val="center"/>
          </w:tcPr>
          <w:p w:rsidR="00036BD1" w:rsidRPr="00067E3E" w:rsidRDefault="00036BD1" w:rsidP="00D55AD0">
            <w:pPr>
              <w:pStyle w:val="TAC"/>
              <w:rPr>
                <w:lang w:eastAsia="zh-CN"/>
              </w:rPr>
            </w:pPr>
          </w:p>
        </w:tc>
        <w:tc>
          <w:tcPr>
            <w:tcW w:w="709" w:type="dxa"/>
            <w:shd w:val="clear" w:color="auto" w:fill="auto"/>
            <w:vAlign w:val="center"/>
          </w:tcPr>
          <w:p w:rsidR="00036BD1" w:rsidRPr="004872EC" w:rsidRDefault="00036BD1" w:rsidP="00D55AD0">
            <w:pPr>
              <w:pStyle w:val="TAC"/>
              <w:rPr>
                <w:rFonts w:eastAsia="Times New Roman"/>
                <w:lang w:eastAsia="zh-CN"/>
              </w:rPr>
            </w:pPr>
            <w:r w:rsidRPr="004872EC">
              <w:rPr>
                <w:rFonts w:eastAsia="Times New Roman"/>
                <w:lang w:eastAsia="zh-CN"/>
              </w:rPr>
              <w:t>75</w:t>
            </w:r>
          </w:p>
        </w:tc>
        <w:tc>
          <w:tcPr>
            <w:tcW w:w="705" w:type="dxa"/>
            <w:shd w:val="clear" w:color="auto" w:fill="auto"/>
            <w:vAlign w:val="center"/>
          </w:tcPr>
          <w:p w:rsidR="00036BD1" w:rsidRPr="004872EC" w:rsidRDefault="00036BD1" w:rsidP="00D55AD0">
            <w:pPr>
              <w:pStyle w:val="TAC"/>
              <w:rPr>
                <w:rFonts w:eastAsia="Times New Roman"/>
                <w:lang w:eastAsia="zh-CN"/>
              </w:rPr>
            </w:pPr>
            <w:r w:rsidRPr="004872EC">
              <w:rPr>
                <w:rFonts w:eastAsia="Times New Roman"/>
                <w:lang w:eastAsia="zh-CN"/>
              </w:rPr>
              <w:t>75</w:t>
            </w:r>
          </w:p>
        </w:tc>
        <w:tc>
          <w:tcPr>
            <w:tcW w:w="0" w:type="auto"/>
            <w:shd w:val="clear" w:color="auto" w:fill="auto"/>
            <w:vAlign w:val="center"/>
          </w:tcPr>
          <w:p w:rsidR="00036BD1" w:rsidRPr="00067E3E" w:rsidRDefault="00036BD1" w:rsidP="00D55AD0">
            <w:pPr>
              <w:pStyle w:val="TAC"/>
              <w:rPr>
                <w:u w:val="single"/>
                <w:lang w:eastAsia="zh-CN"/>
              </w:rPr>
            </w:pPr>
          </w:p>
        </w:tc>
        <w:tc>
          <w:tcPr>
            <w:tcW w:w="0" w:type="auto"/>
            <w:shd w:val="clear" w:color="auto" w:fill="auto"/>
            <w:vAlign w:val="center"/>
          </w:tcPr>
          <w:p w:rsidR="00036BD1" w:rsidRPr="00067E3E" w:rsidRDefault="00036BD1" w:rsidP="00D55AD0">
            <w:pPr>
              <w:pStyle w:val="TAC"/>
              <w:rPr>
                <w:u w:val="single"/>
                <w:lang w:eastAsia="zh-CN"/>
              </w:rPr>
            </w:pPr>
          </w:p>
        </w:tc>
        <w:tc>
          <w:tcPr>
            <w:tcW w:w="0" w:type="auto"/>
            <w:shd w:val="clear" w:color="auto" w:fill="auto"/>
            <w:vAlign w:val="center"/>
          </w:tcPr>
          <w:p w:rsidR="00036BD1" w:rsidRPr="004872EC" w:rsidRDefault="00036BD1" w:rsidP="00D55AD0">
            <w:pPr>
              <w:pStyle w:val="TAC"/>
              <w:rPr>
                <w:rFonts w:eastAsia="Times New Roman"/>
                <w:lang w:eastAsia="zh-CN"/>
              </w:rPr>
            </w:pPr>
            <w:r w:rsidRPr="004872EC">
              <w:rPr>
                <w:rFonts w:eastAsia="Times New Roman"/>
                <w:lang w:eastAsia="zh-CN"/>
              </w:rPr>
              <w:t>100</w:t>
            </w:r>
          </w:p>
        </w:tc>
        <w:tc>
          <w:tcPr>
            <w:tcW w:w="0" w:type="auto"/>
            <w:shd w:val="clear" w:color="auto" w:fill="auto"/>
            <w:vAlign w:val="center"/>
          </w:tcPr>
          <w:p w:rsidR="00036BD1" w:rsidRPr="004872EC" w:rsidRDefault="00036BD1" w:rsidP="00D55AD0">
            <w:pPr>
              <w:pStyle w:val="TAC"/>
              <w:rPr>
                <w:rFonts w:eastAsia="Times New Roman"/>
                <w:lang w:eastAsia="zh-CN"/>
              </w:rPr>
            </w:pPr>
            <w:r w:rsidRPr="004872EC">
              <w:rPr>
                <w:rFonts w:eastAsia="Times New Roman"/>
                <w:lang w:eastAsia="zh-CN"/>
              </w:rPr>
              <w:t>100</w:t>
            </w:r>
          </w:p>
        </w:tc>
        <w:tc>
          <w:tcPr>
            <w:tcW w:w="0" w:type="auto"/>
            <w:shd w:val="clear" w:color="auto" w:fill="auto"/>
            <w:vAlign w:val="center"/>
          </w:tcPr>
          <w:p w:rsidR="00036BD1" w:rsidRPr="004872EC" w:rsidRDefault="00036BD1" w:rsidP="00D55AD0">
            <w:pPr>
              <w:pStyle w:val="TAC"/>
              <w:rPr>
                <w:rFonts w:eastAsia="Times New Roman"/>
                <w:lang w:eastAsia="zh-CN"/>
              </w:rPr>
            </w:pPr>
            <w:r w:rsidRPr="004872EC">
              <w:rPr>
                <w:rFonts w:eastAsia="Times New Roman"/>
                <w:lang w:eastAsia="zh-CN"/>
              </w:rPr>
              <w:t>TDD</w:t>
            </w:r>
          </w:p>
        </w:tc>
      </w:tr>
      <w:tr w:rsidR="00036BD1" w:rsidRPr="004872EC" w:rsidTr="00D55AD0">
        <w:trPr>
          <w:trHeight w:val="520"/>
          <w:jc w:val="center"/>
        </w:trPr>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CA_40C</w:t>
            </w:r>
          </w:p>
        </w:tc>
        <w:tc>
          <w:tcPr>
            <w:tcW w:w="815" w:type="dxa"/>
            <w:vAlign w:val="center"/>
          </w:tcPr>
          <w:p w:rsidR="00036BD1" w:rsidRPr="00D222F8" w:rsidRDefault="00036BD1" w:rsidP="00D55AD0">
            <w:pPr>
              <w:pStyle w:val="TAC"/>
              <w:rPr>
                <w:lang w:eastAsia="zh-CN"/>
              </w:rPr>
            </w:pPr>
          </w:p>
        </w:tc>
        <w:tc>
          <w:tcPr>
            <w:tcW w:w="850" w:type="dxa"/>
            <w:vAlign w:val="center"/>
          </w:tcPr>
          <w:p w:rsidR="00036BD1" w:rsidRPr="00D222F8" w:rsidRDefault="00036BD1" w:rsidP="00D55AD0">
            <w:pPr>
              <w:pStyle w:val="TAC"/>
              <w:rPr>
                <w:lang w:eastAsia="zh-CN"/>
              </w:rPr>
            </w:pPr>
          </w:p>
        </w:tc>
        <w:tc>
          <w:tcPr>
            <w:tcW w:w="851" w:type="dxa"/>
            <w:shd w:val="clear" w:color="auto" w:fill="auto"/>
            <w:vAlign w:val="center"/>
          </w:tcPr>
          <w:p w:rsidR="00036BD1" w:rsidRPr="004872EC" w:rsidRDefault="00036BD1" w:rsidP="00D55AD0">
            <w:pPr>
              <w:pStyle w:val="TAC"/>
              <w:rPr>
                <w:rFonts w:eastAsia="Times New Roman"/>
              </w:rPr>
            </w:pPr>
            <w:r w:rsidRPr="004872EC">
              <w:rPr>
                <w:rFonts w:eastAsia="Times New Roman"/>
              </w:rPr>
              <w:t>100</w:t>
            </w:r>
          </w:p>
        </w:tc>
        <w:tc>
          <w:tcPr>
            <w:tcW w:w="850" w:type="dxa"/>
            <w:shd w:val="clear" w:color="auto" w:fill="auto"/>
            <w:vAlign w:val="center"/>
          </w:tcPr>
          <w:p w:rsidR="00036BD1" w:rsidRPr="004872EC" w:rsidRDefault="00036BD1" w:rsidP="00D55AD0">
            <w:pPr>
              <w:pStyle w:val="TAC"/>
              <w:rPr>
                <w:rFonts w:eastAsia="Times New Roman"/>
              </w:rPr>
            </w:pPr>
            <w:r w:rsidRPr="004872EC">
              <w:rPr>
                <w:rFonts w:eastAsia="Times New Roman"/>
              </w:rPr>
              <w:t>50</w:t>
            </w:r>
          </w:p>
        </w:tc>
        <w:tc>
          <w:tcPr>
            <w:tcW w:w="709" w:type="dxa"/>
            <w:shd w:val="clear" w:color="auto" w:fill="auto"/>
            <w:vAlign w:val="center"/>
          </w:tcPr>
          <w:p w:rsidR="00036BD1" w:rsidRPr="004872EC" w:rsidRDefault="00036BD1" w:rsidP="00D55AD0">
            <w:pPr>
              <w:pStyle w:val="TAC"/>
              <w:rPr>
                <w:rFonts w:eastAsia="Times New Roman"/>
              </w:rPr>
            </w:pPr>
            <w:r w:rsidRPr="004872EC">
              <w:rPr>
                <w:rFonts w:eastAsia="Times New Roman"/>
              </w:rPr>
              <w:t>75</w:t>
            </w:r>
          </w:p>
        </w:tc>
        <w:tc>
          <w:tcPr>
            <w:tcW w:w="705" w:type="dxa"/>
            <w:shd w:val="clear" w:color="auto" w:fill="auto"/>
            <w:vAlign w:val="center"/>
          </w:tcPr>
          <w:p w:rsidR="00036BD1" w:rsidRPr="004872EC" w:rsidRDefault="00036BD1" w:rsidP="00D55AD0">
            <w:pPr>
              <w:pStyle w:val="TAC"/>
              <w:rPr>
                <w:rFonts w:eastAsia="Times New Roman"/>
              </w:rPr>
            </w:pPr>
            <w:r w:rsidRPr="004872EC">
              <w:rPr>
                <w:rFonts w:eastAsia="Times New Roman"/>
              </w:rPr>
              <w:t>75</w:t>
            </w:r>
          </w:p>
        </w:tc>
        <w:tc>
          <w:tcPr>
            <w:tcW w:w="0" w:type="auto"/>
            <w:shd w:val="clear" w:color="auto" w:fill="auto"/>
            <w:vAlign w:val="center"/>
          </w:tcPr>
          <w:p w:rsidR="00036BD1" w:rsidRPr="004872EC" w:rsidRDefault="00036BD1" w:rsidP="00D55AD0">
            <w:pPr>
              <w:pStyle w:val="TAC"/>
              <w:rPr>
                <w:rFonts w:eastAsia="Times New Roman"/>
              </w:rPr>
            </w:pPr>
            <w:r>
              <w:rPr>
                <w:rFonts w:hint="eastAsia"/>
                <w:lang w:eastAsia="zh-CN"/>
              </w:rPr>
              <w:t>n/a</w:t>
            </w:r>
          </w:p>
        </w:tc>
        <w:tc>
          <w:tcPr>
            <w:tcW w:w="0" w:type="auto"/>
            <w:shd w:val="clear" w:color="auto" w:fill="auto"/>
            <w:vAlign w:val="center"/>
          </w:tcPr>
          <w:p w:rsidR="00036BD1" w:rsidRPr="004872EC" w:rsidRDefault="00036BD1" w:rsidP="00D55AD0">
            <w:pPr>
              <w:pStyle w:val="TAC"/>
              <w:rPr>
                <w:rFonts w:eastAsia="Times New Roman"/>
              </w:rPr>
            </w:pPr>
            <w:r>
              <w:rPr>
                <w:rFonts w:hint="eastAsia"/>
                <w:lang w:eastAsia="zh-CN"/>
              </w:rPr>
              <w:t>n/a</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100</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100</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TDD</w:t>
            </w:r>
          </w:p>
        </w:tc>
      </w:tr>
      <w:tr w:rsidR="00036BD1" w:rsidRPr="004872EC" w:rsidTr="00D55AD0">
        <w:trPr>
          <w:trHeight w:val="520"/>
          <w:jc w:val="center"/>
        </w:trPr>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CA_41C</w:t>
            </w:r>
          </w:p>
        </w:tc>
        <w:tc>
          <w:tcPr>
            <w:tcW w:w="815" w:type="dxa"/>
            <w:vAlign w:val="center"/>
          </w:tcPr>
          <w:p w:rsidR="00036BD1" w:rsidRPr="00D222F8" w:rsidRDefault="00036BD1" w:rsidP="00D55AD0">
            <w:pPr>
              <w:pStyle w:val="TAC"/>
              <w:rPr>
                <w:lang w:eastAsia="zh-CN"/>
              </w:rPr>
            </w:pPr>
          </w:p>
        </w:tc>
        <w:tc>
          <w:tcPr>
            <w:tcW w:w="850" w:type="dxa"/>
            <w:vAlign w:val="center"/>
          </w:tcPr>
          <w:p w:rsidR="00036BD1" w:rsidRPr="00D222F8" w:rsidRDefault="00036BD1" w:rsidP="00D55AD0">
            <w:pPr>
              <w:pStyle w:val="TAC"/>
              <w:rPr>
                <w:lang w:eastAsia="zh-CN"/>
              </w:rPr>
            </w:pPr>
          </w:p>
        </w:tc>
        <w:tc>
          <w:tcPr>
            <w:tcW w:w="851" w:type="dxa"/>
            <w:shd w:val="clear" w:color="auto" w:fill="auto"/>
            <w:vAlign w:val="center"/>
          </w:tcPr>
          <w:p w:rsidR="00036BD1" w:rsidRPr="004872EC" w:rsidRDefault="00036BD1" w:rsidP="00D55AD0">
            <w:pPr>
              <w:pStyle w:val="TAC"/>
              <w:rPr>
                <w:rFonts w:eastAsia="Times New Roman"/>
              </w:rPr>
            </w:pPr>
            <w:r w:rsidRPr="004872EC">
              <w:rPr>
                <w:rFonts w:eastAsia="Times New Roman"/>
              </w:rPr>
              <w:t>100</w:t>
            </w:r>
          </w:p>
        </w:tc>
        <w:tc>
          <w:tcPr>
            <w:tcW w:w="850" w:type="dxa"/>
            <w:shd w:val="clear" w:color="auto" w:fill="auto"/>
            <w:vAlign w:val="center"/>
          </w:tcPr>
          <w:p w:rsidR="00036BD1" w:rsidRPr="004872EC" w:rsidRDefault="00036BD1" w:rsidP="00D55AD0">
            <w:pPr>
              <w:pStyle w:val="TAC"/>
              <w:rPr>
                <w:rFonts w:eastAsia="Times New Roman"/>
              </w:rPr>
            </w:pPr>
            <w:r w:rsidRPr="004872EC">
              <w:rPr>
                <w:rFonts w:eastAsia="Times New Roman"/>
              </w:rPr>
              <w:t>50</w:t>
            </w:r>
          </w:p>
        </w:tc>
        <w:tc>
          <w:tcPr>
            <w:tcW w:w="709" w:type="dxa"/>
            <w:shd w:val="clear" w:color="auto" w:fill="auto"/>
            <w:vAlign w:val="center"/>
          </w:tcPr>
          <w:p w:rsidR="00036BD1" w:rsidRPr="004872EC" w:rsidRDefault="00036BD1" w:rsidP="00D55AD0">
            <w:pPr>
              <w:pStyle w:val="TAC"/>
              <w:rPr>
                <w:rFonts w:eastAsia="Times New Roman"/>
              </w:rPr>
            </w:pPr>
            <w:r w:rsidRPr="004872EC">
              <w:rPr>
                <w:rFonts w:eastAsia="Times New Roman"/>
              </w:rPr>
              <w:t>75</w:t>
            </w:r>
          </w:p>
        </w:tc>
        <w:tc>
          <w:tcPr>
            <w:tcW w:w="705" w:type="dxa"/>
            <w:shd w:val="clear" w:color="auto" w:fill="auto"/>
            <w:vAlign w:val="center"/>
          </w:tcPr>
          <w:p w:rsidR="00036BD1" w:rsidRPr="004872EC" w:rsidRDefault="00036BD1" w:rsidP="00D55AD0">
            <w:pPr>
              <w:pStyle w:val="TAC"/>
              <w:rPr>
                <w:rFonts w:eastAsia="Times New Roman"/>
              </w:rPr>
            </w:pPr>
            <w:r w:rsidRPr="004872EC">
              <w:rPr>
                <w:rFonts w:eastAsia="Times New Roman"/>
              </w:rPr>
              <w:t>75</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100</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75</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100</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100</w:t>
            </w:r>
          </w:p>
        </w:tc>
        <w:tc>
          <w:tcPr>
            <w:tcW w:w="0" w:type="auto"/>
            <w:shd w:val="clear" w:color="auto" w:fill="auto"/>
            <w:vAlign w:val="center"/>
          </w:tcPr>
          <w:p w:rsidR="00036BD1" w:rsidRPr="004872EC" w:rsidRDefault="00036BD1" w:rsidP="00D55AD0">
            <w:pPr>
              <w:pStyle w:val="TAC"/>
              <w:rPr>
                <w:rFonts w:eastAsia="Times New Roman"/>
              </w:rPr>
            </w:pPr>
            <w:r w:rsidRPr="004872EC">
              <w:rPr>
                <w:rFonts w:eastAsia="Times New Roman"/>
              </w:rPr>
              <w:t>TDD</w:t>
            </w:r>
          </w:p>
        </w:tc>
      </w:tr>
      <w:tr w:rsidR="00B9200F" w:rsidRPr="004872EC" w:rsidTr="00D55AD0">
        <w:trPr>
          <w:trHeight w:val="520"/>
          <w:jc w:val="center"/>
        </w:trPr>
        <w:tc>
          <w:tcPr>
            <w:tcW w:w="9747" w:type="dxa"/>
            <w:gridSpan w:val="12"/>
          </w:tcPr>
          <w:p w:rsidR="00B9200F" w:rsidRPr="004872EC" w:rsidRDefault="00B9200F" w:rsidP="00B9200F">
            <w:pPr>
              <w:pStyle w:val="TAN"/>
              <w:rPr>
                <w:rFonts w:eastAsia="Times New Roman"/>
              </w:rPr>
            </w:pPr>
            <w:r w:rsidRPr="004872EC">
              <w:rPr>
                <w:rFonts w:eastAsia="Times New Roman"/>
                <w:lang w:eastAsia="zh-CN"/>
              </w:rPr>
              <w:t>Note 1:</w:t>
            </w:r>
            <w:r w:rsidRPr="004872EC">
              <w:rPr>
                <w:rFonts w:eastAsia="Times New Roman"/>
                <w:lang w:eastAsia="zh-CN"/>
              </w:rPr>
              <w:tab/>
              <w:t>The carrier centre frequency of SCC in the UL operating band is configured closer to the DL operating band.</w:t>
            </w:r>
          </w:p>
          <w:p w:rsidR="00B9200F" w:rsidRPr="004872EC" w:rsidRDefault="00B9200F" w:rsidP="00B9200F">
            <w:pPr>
              <w:pStyle w:val="TAN"/>
              <w:rPr>
                <w:rFonts w:eastAsia="Times New Roman"/>
              </w:rPr>
            </w:pPr>
            <w:r w:rsidRPr="004872EC">
              <w:rPr>
                <w:rFonts w:eastAsia="Times New Roman"/>
                <w:lang w:eastAsia="zh-CN"/>
              </w:rPr>
              <w:t>Note 2:</w:t>
            </w:r>
            <w:r w:rsidRPr="004872EC">
              <w:rPr>
                <w:rFonts w:eastAsia="Times New Roman"/>
                <w:lang w:eastAsia="zh-CN"/>
              </w:rPr>
              <w:tab/>
            </w:r>
            <w:r w:rsidRPr="004872EC">
              <w:rPr>
                <w:rFonts w:eastAsia="Times New Roman"/>
              </w:rPr>
              <w:t>The transmi</w:t>
            </w:r>
            <w:r w:rsidRPr="004872EC">
              <w:rPr>
                <w:rFonts w:eastAsia="Times New Roman"/>
                <w:lang w:eastAsia="zh-CN"/>
              </w:rPr>
              <w:t>tted power over both PCC and SCC</w:t>
            </w:r>
            <w:r w:rsidRPr="004872EC">
              <w:rPr>
                <w:rFonts w:eastAsia="Times New Roman"/>
              </w:rPr>
              <w:t xml:space="preserve"> shall be set to P</w:t>
            </w:r>
            <w:r w:rsidRPr="004872EC">
              <w:rPr>
                <w:rFonts w:eastAsia="Times New Roman"/>
                <w:vertAlign w:val="subscript"/>
              </w:rPr>
              <w:t>UMAX</w:t>
            </w:r>
            <w:r w:rsidRPr="004872EC">
              <w:rPr>
                <w:rFonts w:eastAsia="Times New Roman"/>
              </w:rPr>
              <w:t xml:space="preserve"> as defined in subclause 6.2.5A</w:t>
            </w:r>
            <w:r w:rsidRPr="004872EC">
              <w:rPr>
                <w:rFonts w:eastAsia="Times New Roman"/>
                <w:lang w:eastAsia="zh-CN"/>
              </w:rPr>
              <w:t>.</w:t>
            </w:r>
          </w:p>
          <w:p w:rsidR="00B9200F" w:rsidRPr="004872EC" w:rsidRDefault="00B9200F" w:rsidP="00B9200F">
            <w:pPr>
              <w:pStyle w:val="TAC"/>
              <w:ind w:left="851" w:hanging="851"/>
              <w:jc w:val="left"/>
              <w:rPr>
                <w:rFonts w:eastAsia="Times New Roman"/>
                <w:lang w:eastAsia="zh-CN"/>
              </w:rPr>
            </w:pPr>
            <w:r w:rsidRPr="004872EC">
              <w:rPr>
                <w:rFonts w:eastAsia="Times New Roman"/>
                <w:lang w:eastAsia="zh-CN"/>
              </w:rPr>
              <w:t>Note 3:</w:t>
            </w:r>
            <w:r w:rsidRPr="004872EC">
              <w:rPr>
                <w:rFonts w:eastAsia="Times New Roman"/>
                <w:lang w:eastAsia="zh-CN"/>
              </w:rPr>
              <w:tab/>
              <w:t>T</w:t>
            </w:r>
            <w:r w:rsidRPr="004872EC">
              <w:rPr>
                <w:rFonts w:eastAsia="Times New Roman"/>
              </w:rPr>
              <w:t xml:space="preserve">he UL resource blocks </w:t>
            </w:r>
            <w:r w:rsidRPr="004872EC">
              <w:rPr>
                <w:rFonts w:eastAsia="Times New Roman"/>
                <w:lang w:eastAsia="zh-CN"/>
              </w:rPr>
              <w:t xml:space="preserve">in both PCC and SCC shall be </w:t>
            </w:r>
            <w:r w:rsidRPr="004872EC">
              <w:rPr>
                <w:rFonts w:eastAsia="Times New Roman"/>
              </w:rPr>
              <w:t>confine</w:t>
            </w:r>
            <w:r w:rsidRPr="004872EC">
              <w:rPr>
                <w:rFonts w:eastAsia="Times New Roman"/>
                <w:lang w:eastAsia="zh-CN"/>
              </w:rPr>
              <w:t>d</w:t>
            </w:r>
            <w:r w:rsidRPr="004872EC">
              <w:rPr>
                <w:rFonts w:eastAsia="Times New Roman"/>
              </w:rPr>
              <w:t xml:space="preserve"> within the transmission bandwidth configuration for the channel bandwidth (Table 5.4.2A-1)</w:t>
            </w:r>
            <w:r w:rsidRPr="004872EC">
              <w:rPr>
                <w:rFonts w:eastAsia="Times New Roman"/>
                <w:lang w:eastAsia="zh-CN"/>
              </w:rPr>
              <w:t>.</w:t>
            </w:r>
          </w:p>
          <w:p w:rsidR="00B9200F" w:rsidRPr="004872EC" w:rsidRDefault="00B9200F" w:rsidP="00B9200F">
            <w:pPr>
              <w:pStyle w:val="TAC"/>
              <w:ind w:left="851" w:hanging="851"/>
              <w:jc w:val="left"/>
              <w:rPr>
                <w:rFonts w:eastAsia="Times New Roman"/>
              </w:rPr>
            </w:pPr>
            <w:r w:rsidRPr="004872EC">
              <w:rPr>
                <w:rFonts w:eastAsia="Times New Roman"/>
                <w:lang w:eastAsia="zh-CN"/>
              </w:rPr>
              <w:t>Note 4:</w:t>
            </w:r>
            <w:r w:rsidRPr="004872EC">
              <w:rPr>
                <w:rFonts w:eastAsia="Times New Roman"/>
                <w:lang w:eastAsia="zh-CN"/>
              </w:rPr>
              <w:tab/>
            </w:r>
            <w:r w:rsidRPr="004872EC">
              <w:rPr>
                <w:rFonts w:eastAsia="Times New Roman"/>
              </w:rPr>
              <w:t>The UL resource blocks</w:t>
            </w:r>
            <w:r w:rsidRPr="004872EC">
              <w:rPr>
                <w:rFonts w:eastAsia="Times New Roman"/>
                <w:lang w:eastAsia="zh-CN"/>
              </w:rPr>
              <w:t xml:space="preserve"> in PCC</w:t>
            </w:r>
            <w:r w:rsidRPr="004872EC">
              <w:rPr>
                <w:rFonts w:eastAsia="Times New Roman"/>
              </w:rPr>
              <w:t xml:space="preserve"> shall be located as close as possible to the downlink operating band, </w:t>
            </w:r>
            <w:r w:rsidRPr="004872EC">
              <w:rPr>
                <w:rFonts w:eastAsia="Times New Roman"/>
                <w:lang w:eastAsia="zh-CN"/>
              </w:rPr>
              <w:t xml:space="preserve">while the </w:t>
            </w:r>
            <w:r w:rsidRPr="004872EC">
              <w:rPr>
                <w:rFonts w:eastAsia="Times New Roman"/>
              </w:rPr>
              <w:t>UL resource blocks</w:t>
            </w:r>
            <w:r w:rsidRPr="004872EC">
              <w:rPr>
                <w:rFonts w:eastAsia="Times New Roman"/>
                <w:lang w:eastAsia="zh-CN"/>
              </w:rPr>
              <w:t xml:space="preserve"> in SCC </w:t>
            </w:r>
            <w:r w:rsidRPr="004872EC">
              <w:rPr>
                <w:rFonts w:eastAsia="Times New Roman"/>
              </w:rPr>
              <w:t xml:space="preserve">shall be located as </w:t>
            </w:r>
            <w:r w:rsidRPr="004872EC">
              <w:rPr>
                <w:rFonts w:eastAsia="Times New Roman"/>
                <w:lang w:eastAsia="zh-CN"/>
              </w:rPr>
              <w:t>far</w:t>
            </w:r>
            <w:r w:rsidRPr="004872EC">
              <w:rPr>
                <w:rFonts w:eastAsia="Times New Roman"/>
              </w:rPr>
              <w:t xml:space="preserve"> as possible </w:t>
            </w:r>
            <w:r w:rsidRPr="004872EC">
              <w:rPr>
                <w:rFonts w:eastAsia="Times New Roman"/>
                <w:lang w:eastAsia="zh-CN"/>
              </w:rPr>
              <w:t>from</w:t>
            </w:r>
            <w:r w:rsidRPr="004872EC">
              <w:rPr>
                <w:rFonts w:eastAsia="Times New Roman"/>
              </w:rPr>
              <w:t xml:space="preserve"> the downlink operating band.</w:t>
            </w:r>
          </w:p>
        </w:tc>
      </w:tr>
    </w:tbl>
    <w:p w:rsidR="00B90169" w:rsidRPr="006821CA" w:rsidRDefault="00B90169" w:rsidP="00665A2C">
      <w:pPr>
        <w:rPr>
          <w:lang w:eastAsia="zh-CN"/>
        </w:rPr>
      </w:pPr>
    </w:p>
    <w:bookmarkEnd w:id="1"/>
    <w:p w:rsidR="00D92AAE" w:rsidRPr="00C01C9D" w:rsidRDefault="00D92AAE" w:rsidP="00D92AAE">
      <w:pPr>
        <w:pStyle w:val="5"/>
        <w:rPr>
          <w:color w:val="0000FF"/>
          <w:lang w:eastAsia="zh-CN"/>
        </w:rPr>
      </w:pPr>
      <w:r w:rsidRPr="00C01C9D">
        <w:rPr>
          <w:rFonts w:eastAsia="??"/>
          <w:color w:val="0000FF"/>
        </w:rPr>
        <w:t>&lt;End of modified section&gt;</w:t>
      </w:r>
    </w:p>
    <w:p w:rsidR="001E41F3" w:rsidRDefault="001E41F3" w:rsidP="00D92AAE">
      <w:pPr>
        <w:rPr>
          <w:noProof/>
          <w:lang w:eastAsia="zh-CN"/>
        </w:rPr>
      </w:pPr>
    </w:p>
    <w:sectPr w:rsidR="001E41F3" w:rsidSect="00DF5C2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420" w:rsidRDefault="008F0420">
      <w:r>
        <w:separator/>
      </w:r>
    </w:p>
  </w:endnote>
  <w:endnote w:type="continuationSeparator" w:id="1">
    <w:p w:rsidR="008F0420" w:rsidRDefault="008F04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420" w:rsidRDefault="008F0420">
      <w:r>
        <w:separator/>
      </w:r>
    </w:p>
  </w:footnote>
  <w:footnote w:type="continuationSeparator" w:id="1">
    <w:p w:rsidR="008F0420" w:rsidRDefault="008F04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35EF"/>
    <w:rsid w:val="00022E4A"/>
    <w:rsid w:val="00036BD1"/>
    <w:rsid w:val="000505B7"/>
    <w:rsid w:val="000534DE"/>
    <w:rsid w:val="00067E3E"/>
    <w:rsid w:val="000757EF"/>
    <w:rsid w:val="00094D93"/>
    <w:rsid w:val="000A6394"/>
    <w:rsid w:val="000C038A"/>
    <w:rsid w:val="000C6598"/>
    <w:rsid w:val="000D46C0"/>
    <w:rsid w:val="000F2A7A"/>
    <w:rsid w:val="00102784"/>
    <w:rsid w:val="00105C2D"/>
    <w:rsid w:val="00107DD4"/>
    <w:rsid w:val="001335AE"/>
    <w:rsid w:val="00144F9E"/>
    <w:rsid w:val="00145D43"/>
    <w:rsid w:val="00151D5C"/>
    <w:rsid w:val="00191496"/>
    <w:rsid w:val="00192C46"/>
    <w:rsid w:val="001A243C"/>
    <w:rsid w:val="001A308F"/>
    <w:rsid w:val="001A7B60"/>
    <w:rsid w:val="001B7A65"/>
    <w:rsid w:val="001E41F3"/>
    <w:rsid w:val="001F3133"/>
    <w:rsid w:val="0026004D"/>
    <w:rsid w:val="00275D12"/>
    <w:rsid w:val="002860C4"/>
    <w:rsid w:val="002860CF"/>
    <w:rsid w:val="002A6873"/>
    <w:rsid w:val="002B5741"/>
    <w:rsid w:val="002D7554"/>
    <w:rsid w:val="002D7D4D"/>
    <w:rsid w:val="002F55B7"/>
    <w:rsid w:val="00305409"/>
    <w:rsid w:val="00326AF5"/>
    <w:rsid w:val="00355146"/>
    <w:rsid w:val="00391821"/>
    <w:rsid w:val="00397D64"/>
    <w:rsid w:val="003B0ACE"/>
    <w:rsid w:val="003C0105"/>
    <w:rsid w:val="003E06B3"/>
    <w:rsid w:val="003E1A36"/>
    <w:rsid w:val="00401DD2"/>
    <w:rsid w:val="00402C92"/>
    <w:rsid w:val="004242F1"/>
    <w:rsid w:val="0044198A"/>
    <w:rsid w:val="004503BA"/>
    <w:rsid w:val="004512A6"/>
    <w:rsid w:val="00492066"/>
    <w:rsid w:val="004B394E"/>
    <w:rsid w:val="004B6DC0"/>
    <w:rsid w:val="004B75B7"/>
    <w:rsid w:val="004E00F4"/>
    <w:rsid w:val="004F7A37"/>
    <w:rsid w:val="004F7E44"/>
    <w:rsid w:val="005153B7"/>
    <w:rsid w:val="0051580D"/>
    <w:rsid w:val="00534699"/>
    <w:rsid w:val="005635D1"/>
    <w:rsid w:val="005868F3"/>
    <w:rsid w:val="00591D5C"/>
    <w:rsid w:val="00592D74"/>
    <w:rsid w:val="005A6247"/>
    <w:rsid w:val="005B793A"/>
    <w:rsid w:val="005C64B5"/>
    <w:rsid w:val="005E2C44"/>
    <w:rsid w:val="005F5861"/>
    <w:rsid w:val="006067CC"/>
    <w:rsid w:val="00621188"/>
    <w:rsid w:val="0062218F"/>
    <w:rsid w:val="006257ED"/>
    <w:rsid w:val="00642CB2"/>
    <w:rsid w:val="00651CCE"/>
    <w:rsid w:val="00665A2C"/>
    <w:rsid w:val="00671AD5"/>
    <w:rsid w:val="006821CA"/>
    <w:rsid w:val="00695808"/>
    <w:rsid w:val="006A2771"/>
    <w:rsid w:val="006B46FB"/>
    <w:rsid w:val="006D205C"/>
    <w:rsid w:val="006D7AB6"/>
    <w:rsid w:val="006E1F44"/>
    <w:rsid w:val="006E21FB"/>
    <w:rsid w:val="006F1795"/>
    <w:rsid w:val="007661F9"/>
    <w:rsid w:val="00766B86"/>
    <w:rsid w:val="00783208"/>
    <w:rsid w:val="00792342"/>
    <w:rsid w:val="007A2A3B"/>
    <w:rsid w:val="007A540C"/>
    <w:rsid w:val="007A66F9"/>
    <w:rsid w:val="007B512A"/>
    <w:rsid w:val="007C2097"/>
    <w:rsid w:val="007D6A07"/>
    <w:rsid w:val="00837126"/>
    <w:rsid w:val="008626E7"/>
    <w:rsid w:val="00870EE7"/>
    <w:rsid w:val="008B7FE6"/>
    <w:rsid w:val="008C622A"/>
    <w:rsid w:val="008F0420"/>
    <w:rsid w:val="008F686C"/>
    <w:rsid w:val="00907937"/>
    <w:rsid w:val="00926EBE"/>
    <w:rsid w:val="009357F3"/>
    <w:rsid w:val="00937F46"/>
    <w:rsid w:val="00953D2D"/>
    <w:rsid w:val="009561C1"/>
    <w:rsid w:val="009777D9"/>
    <w:rsid w:val="00991B88"/>
    <w:rsid w:val="00995E07"/>
    <w:rsid w:val="009A3365"/>
    <w:rsid w:val="009A49EF"/>
    <w:rsid w:val="009A53DC"/>
    <w:rsid w:val="009A579D"/>
    <w:rsid w:val="009B5F84"/>
    <w:rsid w:val="009E169E"/>
    <w:rsid w:val="009E3297"/>
    <w:rsid w:val="009E6A3B"/>
    <w:rsid w:val="009F734F"/>
    <w:rsid w:val="00A15DB5"/>
    <w:rsid w:val="00A2130D"/>
    <w:rsid w:val="00A246B6"/>
    <w:rsid w:val="00A45586"/>
    <w:rsid w:val="00A47E70"/>
    <w:rsid w:val="00A7671C"/>
    <w:rsid w:val="00AB5796"/>
    <w:rsid w:val="00AC0355"/>
    <w:rsid w:val="00AD1CD8"/>
    <w:rsid w:val="00AD4296"/>
    <w:rsid w:val="00AE4C4C"/>
    <w:rsid w:val="00B023C5"/>
    <w:rsid w:val="00B13288"/>
    <w:rsid w:val="00B258BB"/>
    <w:rsid w:val="00B610A3"/>
    <w:rsid w:val="00B611AB"/>
    <w:rsid w:val="00B67B97"/>
    <w:rsid w:val="00B90169"/>
    <w:rsid w:val="00B9200F"/>
    <w:rsid w:val="00B968C8"/>
    <w:rsid w:val="00BA3EC5"/>
    <w:rsid w:val="00BB5DFC"/>
    <w:rsid w:val="00BC7710"/>
    <w:rsid w:val="00BD08F3"/>
    <w:rsid w:val="00BD279D"/>
    <w:rsid w:val="00BD7E3F"/>
    <w:rsid w:val="00BE47F9"/>
    <w:rsid w:val="00BF7AFC"/>
    <w:rsid w:val="00C10913"/>
    <w:rsid w:val="00C93BE4"/>
    <w:rsid w:val="00C95985"/>
    <w:rsid w:val="00CC5026"/>
    <w:rsid w:val="00CE3CC7"/>
    <w:rsid w:val="00CF00EF"/>
    <w:rsid w:val="00CF5D17"/>
    <w:rsid w:val="00CF767B"/>
    <w:rsid w:val="00D03F9A"/>
    <w:rsid w:val="00D14ACB"/>
    <w:rsid w:val="00D222F8"/>
    <w:rsid w:val="00D55AD0"/>
    <w:rsid w:val="00D57D34"/>
    <w:rsid w:val="00D669DD"/>
    <w:rsid w:val="00D716B0"/>
    <w:rsid w:val="00D7448B"/>
    <w:rsid w:val="00D769FA"/>
    <w:rsid w:val="00D86DE4"/>
    <w:rsid w:val="00D92AAE"/>
    <w:rsid w:val="00DC0579"/>
    <w:rsid w:val="00DE34CF"/>
    <w:rsid w:val="00DF558C"/>
    <w:rsid w:val="00DF5C28"/>
    <w:rsid w:val="00E16DB2"/>
    <w:rsid w:val="00E201A0"/>
    <w:rsid w:val="00E26AEC"/>
    <w:rsid w:val="00E405BC"/>
    <w:rsid w:val="00E632C0"/>
    <w:rsid w:val="00E672D2"/>
    <w:rsid w:val="00E935FD"/>
    <w:rsid w:val="00EA3372"/>
    <w:rsid w:val="00EB0465"/>
    <w:rsid w:val="00EB79CF"/>
    <w:rsid w:val="00EC7BD3"/>
    <w:rsid w:val="00EE7D7C"/>
    <w:rsid w:val="00EF71D0"/>
    <w:rsid w:val="00F12F3B"/>
    <w:rsid w:val="00F25D98"/>
    <w:rsid w:val="00F300FB"/>
    <w:rsid w:val="00F44364"/>
    <w:rsid w:val="00F60708"/>
    <w:rsid w:val="00F85B33"/>
    <w:rsid w:val="00FB6386"/>
    <w:rsid w:val="00FC0D78"/>
    <w:rsid w:val="00FF29B8"/>
    <w:rsid w:val="00FF49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5C28"/>
    <w:pPr>
      <w:spacing w:after="180"/>
    </w:pPr>
    <w:rPr>
      <w:rFonts w:ascii="Times New Roman" w:hAnsi="Times New Roman"/>
      <w:lang w:val="en-GB" w:eastAsia="en-US"/>
    </w:rPr>
  </w:style>
  <w:style w:type="paragraph" w:styleId="1">
    <w:name w:val="heading 1"/>
    <w:next w:val="a"/>
    <w:qFormat/>
    <w:rsid w:val="00DF5C2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F5C28"/>
    <w:pPr>
      <w:pBdr>
        <w:top w:val="none" w:sz="0" w:space="0" w:color="auto"/>
      </w:pBdr>
      <w:spacing w:before="180"/>
      <w:outlineLvl w:val="1"/>
    </w:pPr>
    <w:rPr>
      <w:sz w:val="32"/>
    </w:rPr>
  </w:style>
  <w:style w:type="paragraph" w:styleId="3">
    <w:name w:val="heading 3"/>
    <w:basedOn w:val="2"/>
    <w:next w:val="a"/>
    <w:qFormat/>
    <w:rsid w:val="00DF5C28"/>
    <w:pPr>
      <w:spacing w:before="120"/>
      <w:outlineLvl w:val="2"/>
    </w:pPr>
    <w:rPr>
      <w:sz w:val="28"/>
    </w:rPr>
  </w:style>
  <w:style w:type="paragraph" w:styleId="4">
    <w:name w:val="heading 4"/>
    <w:basedOn w:val="3"/>
    <w:next w:val="a"/>
    <w:qFormat/>
    <w:rsid w:val="00DF5C28"/>
    <w:pPr>
      <w:ind w:left="1418" w:hanging="1418"/>
      <w:outlineLvl w:val="3"/>
    </w:pPr>
    <w:rPr>
      <w:sz w:val="24"/>
    </w:rPr>
  </w:style>
  <w:style w:type="paragraph" w:styleId="5">
    <w:name w:val="heading 5"/>
    <w:basedOn w:val="4"/>
    <w:next w:val="a"/>
    <w:qFormat/>
    <w:rsid w:val="00DF5C28"/>
    <w:pPr>
      <w:ind w:left="1701" w:hanging="1701"/>
      <w:outlineLvl w:val="4"/>
    </w:pPr>
    <w:rPr>
      <w:sz w:val="22"/>
    </w:rPr>
  </w:style>
  <w:style w:type="paragraph" w:styleId="6">
    <w:name w:val="heading 6"/>
    <w:basedOn w:val="H6"/>
    <w:next w:val="a"/>
    <w:qFormat/>
    <w:rsid w:val="00DF5C28"/>
    <w:pPr>
      <w:outlineLvl w:val="5"/>
    </w:pPr>
  </w:style>
  <w:style w:type="paragraph" w:styleId="7">
    <w:name w:val="heading 7"/>
    <w:basedOn w:val="H6"/>
    <w:next w:val="a"/>
    <w:qFormat/>
    <w:rsid w:val="00DF5C28"/>
    <w:pPr>
      <w:outlineLvl w:val="6"/>
    </w:pPr>
  </w:style>
  <w:style w:type="paragraph" w:styleId="8">
    <w:name w:val="heading 8"/>
    <w:basedOn w:val="1"/>
    <w:next w:val="a"/>
    <w:qFormat/>
    <w:rsid w:val="00DF5C28"/>
    <w:pPr>
      <w:ind w:left="0" w:firstLine="0"/>
      <w:outlineLvl w:val="7"/>
    </w:pPr>
  </w:style>
  <w:style w:type="paragraph" w:styleId="9">
    <w:name w:val="heading 9"/>
    <w:basedOn w:val="8"/>
    <w:next w:val="a"/>
    <w:qFormat/>
    <w:rsid w:val="00DF5C2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F5C28"/>
    <w:pPr>
      <w:spacing w:before="180"/>
      <w:ind w:left="2693" w:hanging="2693"/>
    </w:pPr>
    <w:rPr>
      <w:b/>
    </w:rPr>
  </w:style>
  <w:style w:type="paragraph" w:styleId="10">
    <w:name w:val="toc 1"/>
    <w:semiHidden/>
    <w:rsid w:val="00DF5C2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F5C2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F5C28"/>
    <w:pPr>
      <w:ind w:left="1701" w:hanging="1701"/>
    </w:pPr>
  </w:style>
  <w:style w:type="paragraph" w:styleId="40">
    <w:name w:val="toc 4"/>
    <w:basedOn w:val="30"/>
    <w:semiHidden/>
    <w:rsid w:val="00DF5C28"/>
    <w:pPr>
      <w:ind w:left="1418" w:hanging="1418"/>
    </w:pPr>
  </w:style>
  <w:style w:type="paragraph" w:styleId="30">
    <w:name w:val="toc 3"/>
    <w:basedOn w:val="20"/>
    <w:semiHidden/>
    <w:rsid w:val="00DF5C28"/>
    <w:pPr>
      <w:ind w:left="1134" w:hanging="1134"/>
    </w:pPr>
  </w:style>
  <w:style w:type="paragraph" w:styleId="20">
    <w:name w:val="toc 2"/>
    <w:basedOn w:val="10"/>
    <w:semiHidden/>
    <w:rsid w:val="00DF5C28"/>
    <w:pPr>
      <w:keepNext w:val="0"/>
      <w:spacing w:before="0"/>
      <w:ind w:left="851" w:hanging="851"/>
    </w:pPr>
    <w:rPr>
      <w:sz w:val="20"/>
    </w:rPr>
  </w:style>
  <w:style w:type="paragraph" w:styleId="21">
    <w:name w:val="index 2"/>
    <w:basedOn w:val="11"/>
    <w:semiHidden/>
    <w:rsid w:val="00DF5C28"/>
    <w:pPr>
      <w:ind w:left="284"/>
    </w:pPr>
  </w:style>
  <w:style w:type="paragraph" w:styleId="11">
    <w:name w:val="index 1"/>
    <w:basedOn w:val="a"/>
    <w:semiHidden/>
    <w:rsid w:val="00DF5C28"/>
    <w:pPr>
      <w:keepLines/>
      <w:spacing w:after="0"/>
    </w:pPr>
  </w:style>
  <w:style w:type="paragraph" w:customStyle="1" w:styleId="ZH">
    <w:name w:val="ZH"/>
    <w:rsid w:val="00DF5C2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F5C28"/>
    <w:pPr>
      <w:outlineLvl w:val="9"/>
    </w:pPr>
  </w:style>
  <w:style w:type="paragraph" w:styleId="22">
    <w:name w:val="List Number 2"/>
    <w:basedOn w:val="a3"/>
    <w:rsid w:val="00DF5C28"/>
    <w:pPr>
      <w:ind w:left="851"/>
    </w:pPr>
  </w:style>
  <w:style w:type="paragraph" w:styleId="a4">
    <w:name w:val="header"/>
    <w:rsid w:val="00DF5C28"/>
    <w:pPr>
      <w:widowControl w:val="0"/>
    </w:pPr>
    <w:rPr>
      <w:rFonts w:ascii="Arial" w:hAnsi="Arial"/>
      <w:b/>
      <w:noProof/>
      <w:sz w:val="18"/>
      <w:lang w:val="en-GB" w:eastAsia="en-US"/>
    </w:rPr>
  </w:style>
  <w:style w:type="character" w:styleId="a5">
    <w:name w:val="footnote reference"/>
    <w:semiHidden/>
    <w:rsid w:val="00DF5C28"/>
    <w:rPr>
      <w:b/>
      <w:position w:val="6"/>
      <w:sz w:val="16"/>
    </w:rPr>
  </w:style>
  <w:style w:type="paragraph" w:styleId="a6">
    <w:name w:val="footnote text"/>
    <w:basedOn w:val="a"/>
    <w:semiHidden/>
    <w:rsid w:val="00DF5C28"/>
    <w:pPr>
      <w:keepLines/>
      <w:spacing w:after="0"/>
      <w:ind w:left="454" w:hanging="454"/>
    </w:pPr>
    <w:rPr>
      <w:sz w:val="16"/>
    </w:rPr>
  </w:style>
  <w:style w:type="paragraph" w:customStyle="1" w:styleId="TAH">
    <w:name w:val="TAH"/>
    <w:basedOn w:val="TAC"/>
    <w:link w:val="TAHCar"/>
    <w:rsid w:val="00DF5C28"/>
    <w:rPr>
      <w:b/>
    </w:rPr>
  </w:style>
  <w:style w:type="paragraph" w:customStyle="1" w:styleId="TAC">
    <w:name w:val="TAC"/>
    <w:basedOn w:val="TAL"/>
    <w:link w:val="TACChar"/>
    <w:rsid w:val="00DF5C28"/>
    <w:pPr>
      <w:jc w:val="center"/>
    </w:pPr>
  </w:style>
  <w:style w:type="paragraph" w:customStyle="1" w:styleId="TF">
    <w:name w:val="TF"/>
    <w:basedOn w:val="TH"/>
    <w:rsid w:val="00DF5C28"/>
    <w:pPr>
      <w:keepNext w:val="0"/>
      <w:spacing w:before="0" w:after="240"/>
    </w:pPr>
  </w:style>
  <w:style w:type="paragraph" w:customStyle="1" w:styleId="NO">
    <w:name w:val="NO"/>
    <w:basedOn w:val="a"/>
    <w:link w:val="NOChar"/>
    <w:rsid w:val="00DF5C28"/>
    <w:pPr>
      <w:keepLines/>
      <w:ind w:left="1135" w:hanging="851"/>
    </w:pPr>
  </w:style>
  <w:style w:type="paragraph" w:styleId="90">
    <w:name w:val="toc 9"/>
    <w:basedOn w:val="80"/>
    <w:semiHidden/>
    <w:rsid w:val="00DF5C28"/>
    <w:pPr>
      <w:ind w:left="1418" w:hanging="1418"/>
    </w:pPr>
  </w:style>
  <w:style w:type="paragraph" w:customStyle="1" w:styleId="EX">
    <w:name w:val="EX"/>
    <w:basedOn w:val="a"/>
    <w:rsid w:val="00DF5C28"/>
    <w:pPr>
      <w:keepLines/>
      <w:ind w:left="1702" w:hanging="1418"/>
    </w:pPr>
  </w:style>
  <w:style w:type="paragraph" w:customStyle="1" w:styleId="FP">
    <w:name w:val="FP"/>
    <w:basedOn w:val="a"/>
    <w:rsid w:val="00DF5C28"/>
    <w:pPr>
      <w:spacing w:after="0"/>
    </w:pPr>
  </w:style>
  <w:style w:type="paragraph" w:customStyle="1" w:styleId="LD">
    <w:name w:val="LD"/>
    <w:rsid w:val="00DF5C28"/>
    <w:pPr>
      <w:keepNext/>
      <w:keepLines/>
      <w:spacing w:line="180" w:lineRule="exact"/>
    </w:pPr>
    <w:rPr>
      <w:rFonts w:ascii="MS LineDraw" w:hAnsi="MS LineDraw"/>
      <w:noProof/>
      <w:lang w:val="en-GB" w:eastAsia="en-US"/>
    </w:rPr>
  </w:style>
  <w:style w:type="paragraph" w:customStyle="1" w:styleId="NW">
    <w:name w:val="NW"/>
    <w:basedOn w:val="NO"/>
    <w:rsid w:val="00DF5C28"/>
    <w:pPr>
      <w:spacing w:after="0"/>
    </w:pPr>
  </w:style>
  <w:style w:type="paragraph" w:customStyle="1" w:styleId="EW">
    <w:name w:val="EW"/>
    <w:basedOn w:val="EX"/>
    <w:rsid w:val="00DF5C28"/>
    <w:pPr>
      <w:spacing w:after="0"/>
    </w:pPr>
  </w:style>
  <w:style w:type="paragraph" w:styleId="60">
    <w:name w:val="toc 6"/>
    <w:basedOn w:val="50"/>
    <w:next w:val="a"/>
    <w:semiHidden/>
    <w:rsid w:val="00DF5C28"/>
    <w:pPr>
      <w:ind w:left="1985" w:hanging="1985"/>
    </w:pPr>
  </w:style>
  <w:style w:type="paragraph" w:styleId="70">
    <w:name w:val="toc 7"/>
    <w:basedOn w:val="60"/>
    <w:next w:val="a"/>
    <w:semiHidden/>
    <w:rsid w:val="00DF5C28"/>
    <w:pPr>
      <w:ind w:left="2268" w:hanging="2268"/>
    </w:pPr>
  </w:style>
  <w:style w:type="paragraph" w:styleId="23">
    <w:name w:val="List Bullet 2"/>
    <w:basedOn w:val="a7"/>
    <w:rsid w:val="00DF5C28"/>
    <w:pPr>
      <w:ind w:left="851"/>
    </w:pPr>
  </w:style>
  <w:style w:type="paragraph" w:styleId="31">
    <w:name w:val="List Bullet 3"/>
    <w:basedOn w:val="23"/>
    <w:rsid w:val="00DF5C28"/>
    <w:pPr>
      <w:ind w:left="1135"/>
    </w:pPr>
  </w:style>
  <w:style w:type="paragraph" w:styleId="a3">
    <w:name w:val="List Number"/>
    <w:basedOn w:val="a8"/>
    <w:rsid w:val="00DF5C28"/>
  </w:style>
  <w:style w:type="paragraph" w:customStyle="1" w:styleId="EQ">
    <w:name w:val="EQ"/>
    <w:basedOn w:val="a"/>
    <w:next w:val="a"/>
    <w:rsid w:val="00DF5C28"/>
    <w:pPr>
      <w:keepLines/>
      <w:tabs>
        <w:tab w:val="center" w:pos="4536"/>
        <w:tab w:val="right" w:pos="9072"/>
      </w:tabs>
    </w:pPr>
    <w:rPr>
      <w:noProof/>
    </w:rPr>
  </w:style>
  <w:style w:type="paragraph" w:customStyle="1" w:styleId="TH">
    <w:name w:val="TH"/>
    <w:basedOn w:val="a"/>
    <w:link w:val="THChar"/>
    <w:rsid w:val="00DF5C28"/>
    <w:pPr>
      <w:keepNext/>
      <w:keepLines/>
      <w:spacing w:before="60"/>
      <w:jc w:val="center"/>
    </w:pPr>
    <w:rPr>
      <w:rFonts w:ascii="Arial" w:hAnsi="Arial"/>
      <w:b/>
    </w:rPr>
  </w:style>
  <w:style w:type="paragraph" w:customStyle="1" w:styleId="NF">
    <w:name w:val="NF"/>
    <w:basedOn w:val="NO"/>
    <w:rsid w:val="00DF5C28"/>
    <w:pPr>
      <w:keepNext/>
      <w:spacing w:after="0"/>
    </w:pPr>
    <w:rPr>
      <w:rFonts w:ascii="Arial" w:hAnsi="Arial"/>
      <w:sz w:val="18"/>
    </w:rPr>
  </w:style>
  <w:style w:type="paragraph" w:customStyle="1" w:styleId="PL">
    <w:name w:val="PL"/>
    <w:rsid w:val="00DF5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F5C28"/>
    <w:pPr>
      <w:jc w:val="right"/>
    </w:pPr>
  </w:style>
  <w:style w:type="paragraph" w:customStyle="1" w:styleId="H6">
    <w:name w:val="H6"/>
    <w:basedOn w:val="5"/>
    <w:next w:val="a"/>
    <w:link w:val="H6Char"/>
    <w:rsid w:val="00DF5C28"/>
    <w:pPr>
      <w:ind w:left="1985" w:hanging="1985"/>
      <w:outlineLvl w:val="9"/>
    </w:pPr>
    <w:rPr>
      <w:sz w:val="20"/>
    </w:rPr>
  </w:style>
  <w:style w:type="paragraph" w:customStyle="1" w:styleId="TAN">
    <w:name w:val="TAN"/>
    <w:basedOn w:val="TAL"/>
    <w:link w:val="TANChar"/>
    <w:rsid w:val="00DF5C28"/>
    <w:pPr>
      <w:ind w:left="851" w:hanging="851"/>
    </w:pPr>
  </w:style>
  <w:style w:type="paragraph" w:customStyle="1" w:styleId="TAL">
    <w:name w:val="TAL"/>
    <w:basedOn w:val="a"/>
    <w:link w:val="TALChar"/>
    <w:rsid w:val="00DF5C28"/>
    <w:pPr>
      <w:keepNext/>
      <w:keepLines/>
      <w:spacing w:after="0"/>
    </w:pPr>
    <w:rPr>
      <w:rFonts w:ascii="Arial" w:hAnsi="Arial"/>
      <w:sz w:val="18"/>
    </w:rPr>
  </w:style>
  <w:style w:type="paragraph" w:customStyle="1" w:styleId="ZA">
    <w:name w:val="ZA"/>
    <w:rsid w:val="00DF5C2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F5C2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F5C28"/>
    <w:pPr>
      <w:framePr w:wrap="notBeside" w:vAnchor="page" w:hAnchor="margin" w:y="15764"/>
      <w:widowControl w:val="0"/>
    </w:pPr>
    <w:rPr>
      <w:rFonts w:ascii="Arial" w:hAnsi="Arial"/>
      <w:noProof/>
      <w:sz w:val="32"/>
      <w:lang w:val="en-GB" w:eastAsia="en-US"/>
    </w:rPr>
  </w:style>
  <w:style w:type="paragraph" w:customStyle="1" w:styleId="ZU">
    <w:name w:val="ZU"/>
    <w:rsid w:val="00DF5C2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F5C28"/>
    <w:pPr>
      <w:framePr w:wrap="notBeside" w:y="16161"/>
    </w:pPr>
  </w:style>
  <w:style w:type="character" w:customStyle="1" w:styleId="ZGSM">
    <w:name w:val="ZGSM"/>
    <w:rsid w:val="00DF5C28"/>
  </w:style>
  <w:style w:type="paragraph" w:styleId="24">
    <w:name w:val="List 2"/>
    <w:basedOn w:val="a8"/>
    <w:rsid w:val="00DF5C28"/>
    <w:pPr>
      <w:ind w:left="851"/>
    </w:pPr>
  </w:style>
  <w:style w:type="paragraph" w:customStyle="1" w:styleId="ZG">
    <w:name w:val="ZG"/>
    <w:rsid w:val="00DF5C2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F5C28"/>
    <w:pPr>
      <w:ind w:left="1135"/>
    </w:pPr>
  </w:style>
  <w:style w:type="paragraph" w:styleId="41">
    <w:name w:val="List 4"/>
    <w:basedOn w:val="32"/>
    <w:rsid w:val="00DF5C28"/>
    <w:pPr>
      <w:ind w:left="1418"/>
    </w:pPr>
  </w:style>
  <w:style w:type="paragraph" w:styleId="51">
    <w:name w:val="List 5"/>
    <w:basedOn w:val="41"/>
    <w:rsid w:val="00DF5C28"/>
    <w:pPr>
      <w:ind w:left="1702"/>
    </w:pPr>
  </w:style>
  <w:style w:type="paragraph" w:customStyle="1" w:styleId="EditorsNote">
    <w:name w:val="Editor's Note"/>
    <w:basedOn w:val="NO"/>
    <w:rsid w:val="00DF5C28"/>
    <w:rPr>
      <w:color w:val="FF0000"/>
    </w:rPr>
  </w:style>
  <w:style w:type="paragraph" w:styleId="a8">
    <w:name w:val="List"/>
    <w:basedOn w:val="a"/>
    <w:rsid w:val="00DF5C28"/>
    <w:pPr>
      <w:ind w:left="568" w:hanging="284"/>
    </w:pPr>
  </w:style>
  <w:style w:type="paragraph" w:styleId="a7">
    <w:name w:val="List Bullet"/>
    <w:basedOn w:val="a8"/>
    <w:rsid w:val="00DF5C28"/>
  </w:style>
  <w:style w:type="paragraph" w:styleId="42">
    <w:name w:val="List Bullet 4"/>
    <w:basedOn w:val="31"/>
    <w:rsid w:val="00DF5C28"/>
    <w:pPr>
      <w:ind w:left="1418"/>
    </w:pPr>
  </w:style>
  <w:style w:type="paragraph" w:styleId="52">
    <w:name w:val="List Bullet 5"/>
    <w:basedOn w:val="42"/>
    <w:rsid w:val="00DF5C28"/>
    <w:pPr>
      <w:ind w:left="1702"/>
    </w:pPr>
  </w:style>
  <w:style w:type="paragraph" w:customStyle="1" w:styleId="B1">
    <w:name w:val="B1"/>
    <w:basedOn w:val="a8"/>
    <w:link w:val="B1Char"/>
    <w:rsid w:val="00DF5C28"/>
  </w:style>
  <w:style w:type="paragraph" w:customStyle="1" w:styleId="B2">
    <w:name w:val="B2"/>
    <w:basedOn w:val="24"/>
    <w:rsid w:val="00DF5C28"/>
  </w:style>
  <w:style w:type="paragraph" w:customStyle="1" w:styleId="B3">
    <w:name w:val="B3"/>
    <w:basedOn w:val="32"/>
    <w:rsid w:val="00DF5C28"/>
  </w:style>
  <w:style w:type="paragraph" w:customStyle="1" w:styleId="B4">
    <w:name w:val="B4"/>
    <w:basedOn w:val="41"/>
    <w:rsid w:val="00DF5C28"/>
  </w:style>
  <w:style w:type="paragraph" w:customStyle="1" w:styleId="B5">
    <w:name w:val="B5"/>
    <w:basedOn w:val="51"/>
    <w:rsid w:val="00DF5C28"/>
  </w:style>
  <w:style w:type="paragraph" w:styleId="a9">
    <w:name w:val="footer"/>
    <w:basedOn w:val="a4"/>
    <w:rsid w:val="00DF5C28"/>
    <w:pPr>
      <w:jc w:val="center"/>
    </w:pPr>
    <w:rPr>
      <w:i/>
    </w:rPr>
  </w:style>
  <w:style w:type="paragraph" w:customStyle="1" w:styleId="ZTD">
    <w:name w:val="ZTD"/>
    <w:basedOn w:val="ZB"/>
    <w:rsid w:val="00DF5C28"/>
    <w:pPr>
      <w:framePr w:hRule="auto" w:wrap="notBeside" w:y="852"/>
    </w:pPr>
    <w:rPr>
      <w:i w:val="0"/>
      <w:sz w:val="40"/>
    </w:rPr>
  </w:style>
  <w:style w:type="paragraph" w:customStyle="1" w:styleId="CRCoverPage">
    <w:name w:val="CR Cover Page"/>
    <w:rsid w:val="00DF5C28"/>
    <w:pPr>
      <w:spacing w:after="120"/>
    </w:pPr>
    <w:rPr>
      <w:rFonts w:ascii="Arial" w:hAnsi="Arial"/>
      <w:lang w:val="en-GB" w:eastAsia="en-US"/>
    </w:rPr>
  </w:style>
  <w:style w:type="paragraph" w:customStyle="1" w:styleId="tdoc-header">
    <w:name w:val="tdoc-header"/>
    <w:rsid w:val="00DF5C28"/>
    <w:rPr>
      <w:rFonts w:ascii="Arial" w:hAnsi="Arial"/>
      <w:noProof/>
      <w:sz w:val="24"/>
      <w:lang w:val="en-GB" w:eastAsia="en-US"/>
    </w:rPr>
  </w:style>
  <w:style w:type="character" w:styleId="aa">
    <w:name w:val="Hyperlink"/>
    <w:rsid w:val="00DF5C28"/>
    <w:rPr>
      <w:color w:val="0000FF"/>
      <w:u w:val="single"/>
    </w:rPr>
  </w:style>
  <w:style w:type="character" w:styleId="ab">
    <w:name w:val="annotation reference"/>
    <w:semiHidden/>
    <w:rsid w:val="00DF5C28"/>
    <w:rPr>
      <w:sz w:val="16"/>
    </w:rPr>
  </w:style>
  <w:style w:type="paragraph" w:styleId="ac">
    <w:name w:val="annotation text"/>
    <w:basedOn w:val="a"/>
    <w:semiHidden/>
    <w:rsid w:val="00DF5C28"/>
  </w:style>
  <w:style w:type="character" w:customStyle="1" w:styleId="ad">
    <w:name w:val="访问过的超链接"/>
    <w:rsid w:val="00DF5C28"/>
    <w:rPr>
      <w:color w:val="800080"/>
      <w:u w:val="single"/>
    </w:rPr>
  </w:style>
  <w:style w:type="paragraph" w:styleId="ae">
    <w:name w:val="Balloon Text"/>
    <w:basedOn w:val="a"/>
    <w:semiHidden/>
    <w:rsid w:val="00DF5C28"/>
    <w:rPr>
      <w:rFonts w:ascii="Tahoma" w:hAnsi="Tahoma" w:cs="Tahoma"/>
      <w:sz w:val="16"/>
      <w:szCs w:val="16"/>
    </w:rPr>
  </w:style>
  <w:style w:type="paragraph" w:styleId="af">
    <w:name w:val="annotation subject"/>
    <w:basedOn w:val="ac"/>
    <w:next w:val="ac"/>
    <w:semiHidden/>
    <w:rsid w:val="00DF5C2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NOChar">
    <w:name w:val="NO Char"/>
    <w:basedOn w:val="a0"/>
    <w:link w:val="NO"/>
    <w:rsid w:val="00D769FA"/>
    <w:rPr>
      <w:rFonts w:ascii="Times New Roman" w:hAnsi="Times New Roman"/>
      <w:lang w:val="en-GB" w:eastAsia="en-US"/>
    </w:rPr>
  </w:style>
  <w:style w:type="table" w:styleId="af1">
    <w:name w:val="Table Grid"/>
    <w:basedOn w:val="a1"/>
    <w:rsid w:val="004920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10248-EDDB-4278-A750-F0FAB751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3135</Words>
  <Characters>17872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4</cp:revision>
  <cp:lastPrinted>1601-01-01T00:00:00Z</cp:lastPrinted>
  <dcterms:created xsi:type="dcterms:W3CDTF">2014-02-11T10:09:00Z</dcterms:created>
  <dcterms:modified xsi:type="dcterms:W3CDTF">2014-02-11T10:46:00Z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